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F4A9E">
        <w:rPr>
          <w:b/>
          <w:noProof/>
          <w:sz w:val="24"/>
        </w:rPr>
        <w:fldChar w:fldCharType="begin"/>
      </w:r>
      <w:r w:rsidR="009F4A9E">
        <w:rPr>
          <w:b/>
          <w:noProof/>
          <w:sz w:val="24"/>
        </w:rPr>
        <w:instrText xml:space="preserve"> DOCPROPERTY  TSG/WGRef  \* MERGEFORMAT </w:instrText>
      </w:r>
      <w:r w:rsidR="009F4A9E">
        <w:rPr>
          <w:b/>
          <w:noProof/>
          <w:sz w:val="24"/>
        </w:rPr>
        <w:fldChar w:fldCharType="separate"/>
      </w:r>
      <w:r w:rsidR="00797FA1">
        <w:rPr>
          <w:b/>
          <w:noProof/>
          <w:sz w:val="24"/>
        </w:rPr>
        <w:t>RAN WG4</w:t>
      </w:r>
      <w:r w:rsidR="009F4A9E">
        <w:rPr>
          <w:b/>
          <w:noProof/>
          <w:sz w:val="24"/>
        </w:rPr>
        <w:fldChar w:fldCharType="end"/>
      </w:r>
      <w:r w:rsidR="00C66BA2">
        <w:rPr>
          <w:b/>
          <w:noProof/>
          <w:sz w:val="24"/>
        </w:rPr>
        <w:t xml:space="preserve"> </w:t>
      </w:r>
      <w:r>
        <w:rPr>
          <w:b/>
          <w:noProof/>
          <w:sz w:val="24"/>
        </w:rPr>
        <w:t>Meeting #</w:t>
      </w:r>
      <w:r w:rsidR="009F4A9E">
        <w:rPr>
          <w:b/>
          <w:noProof/>
          <w:sz w:val="24"/>
        </w:rPr>
        <w:fldChar w:fldCharType="begin"/>
      </w:r>
      <w:r w:rsidR="009F4A9E">
        <w:rPr>
          <w:b/>
          <w:noProof/>
          <w:sz w:val="24"/>
        </w:rPr>
        <w:instrText xml:space="preserve"> DOCPROPERTY  MtgSeq  \* MERGEFORMAT </w:instrText>
      </w:r>
      <w:r w:rsidR="009F4A9E">
        <w:rPr>
          <w:b/>
          <w:noProof/>
          <w:sz w:val="24"/>
        </w:rPr>
        <w:fldChar w:fldCharType="separate"/>
      </w:r>
      <w:r w:rsidR="00797FA1">
        <w:rPr>
          <w:b/>
          <w:noProof/>
          <w:sz w:val="24"/>
        </w:rPr>
        <w:t>90</w:t>
      </w:r>
      <w:r w:rsidR="009F4A9E">
        <w:rPr>
          <w:b/>
          <w:noProof/>
          <w:sz w:val="24"/>
        </w:rPr>
        <w:fldChar w:fldCharType="end"/>
      </w:r>
      <w:r>
        <w:rPr>
          <w:b/>
          <w:i/>
          <w:noProof/>
          <w:sz w:val="28"/>
        </w:rPr>
        <w:tab/>
      </w:r>
      <w:r w:rsidR="009F4A9E">
        <w:rPr>
          <w:b/>
          <w:i/>
          <w:noProof/>
          <w:sz w:val="28"/>
        </w:rPr>
        <w:fldChar w:fldCharType="begin"/>
      </w:r>
      <w:r w:rsidR="009F4A9E">
        <w:rPr>
          <w:b/>
          <w:i/>
          <w:noProof/>
          <w:sz w:val="28"/>
        </w:rPr>
        <w:instrText xml:space="preserve"> DOCPROPERTY  Tdoc#  \* MERGEFORMAT </w:instrText>
      </w:r>
      <w:r w:rsidR="009F4A9E">
        <w:rPr>
          <w:b/>
          <w:i/>
          <w:noProof/>
          <w:sz w:val="28"/>
        </w:rPr>
        <w:fldChar w:fldCharType="separate"/>
      </w:r>
      <w:r w:rsidR="00797FA1">
        <w:rPr>
          <w:b/>
          <w:i/>
          <w:noProof/>
          <w:sz w:val="28"/>
        </w:rPr>
        <w:t>R4-190</w:t>
      </w:r>
      <w:r w:rsidR="005E5553">
        <w:rPr>
          <w:b/>
          <w:i/>
          <w:noProof/>
          <w:sz w:val="28"/>
        </w:rPr>
        <w:t>1524</w:t>
      </w:r>
      <w:r w:rsidR="009F4A9E">
        <w:rPr>
          <w:b/>
          <w:i/>
          <w:noProof/>
          <w:sz w:val="28"/>
        </w:rPr>
        <w:fldChar w:fldCharType="end"/>
      </w:r>
      <w:bookmarkStart w:id="0" w:name="_GoBack"/>
      <w:bookmarkEnd w:id="0"/>
    </w:p>
    <w:p w:rsidR="001E41F3" w:rsidRDefault="009F4A9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97FA1">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97FA1">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7FA1">
        <w:rPr>
          <w:b/>
          <w:noProof/>
          <w:sz w:val="24"/>
        </w:rPr>
        <w:t>February 25</w:t>
      </w:r>
      <w:r>
        <w:rPr>
          <w:b/>
          <w:noProof/>
          <w:sz w:val="24"/>
        </w:rPr>
        <w:fldChar w:fldCharType="end"/>
      </w:r>
      <w:r w:rsidR="00547111">
        <w:rPr>
          <w:b/>
          <w:noProof/>
          <w:sz w:val="24"/>
        </w:rPr>
        <w:t xml:space="preserve"> </w:t>
      </w:r>
      <w:r w:rsidR="00797FA1">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7FA1">
        <w:rPr>
          <w:b/>
          <w:noProof/>
          <w:sz w:val="24"/>
        </w:rPr>
        <w:t>March 1</w:t>
      </w:r>
      <w:r>
        <w:rPr>
          <w:b/>
          <w:noProof/>
          <w:sz w:val="24"/>
        </w:rPr>
        <w:fldChar w:fldCharType="end"/>
      </w:r>
      <w:r w:rsidR="00797FA1">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4A9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96160">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789E" w:rsidP="00547111">
            <w:pPr>
              <w:pStyle w:val="CRCoverPage"/>
              <w:spacing w:after="0"/>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4A9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9616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4A9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6160">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9616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9616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7D90">
            <w:pPr>
              <w:pStyle w:val="CRCoverPage"/>
              <w:spacing w:after="0"/>
              <w:ind w:left="100"/>
              <w:rPr>
                <w:noProof/>
              </w:rPr>
            </w:pPr>
            <w:r>
              <w:t>CR 38.133</w:t>
            </w:r>
            <w:r w:rsidR="001B3200">
              <w:t xml:space="preserve"> 10.</w:t>
            </w:r>
            <w:r w:rsidR="00571F81">
              <w:t>1.21</w:t>
            </w:r>
            <w:r>
              <w:t xml:space="preserve"> </w:t>
            </w:r>
            <w:fldSimple w:instr=" DOCPROPERTY  CrTitle  \* MERGEFORMAT ">
              <w:r w:rsidR="009C2C8D">
                <w:t xml:space="preserve">Introduction of </w:t>
              </w:r>
              <w:r w:rsidR="004C789E">
                <w:t>inter-frequency</w:t>
              </w:r>
              <w:r w:rsidR="009C2C8D">
                <w:t xml:space="preserve"> SFTD performance</w:t>
              </w:r>
              <w:r>
                <w:t xml:space="preserve"> requirements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4A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6160">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F4A9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9616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4A9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6160">
              <w:rPr>
                <w:noProof/>
              </w:rPr>
              <w:t>NR_newRAT-</w:t>
            </w:r>
            <w:r w:rsidR="009C2C8D">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11F">
            <w:pPr>
              <w:pStyle w:val="CRCoverPage"/>
              <w:spacing w:after="0"/>
              <w:ind w:left="100"/>
              <w:rPr>
                <w:noProof/>
              </w:rPr>
            </w:pPr>
            <w:r>
              <w:rPr>
                <w:noProof/>
              </w:rPr>
              <w:t>2019-02-25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4A9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B7D9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4A9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9616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90D29">
            <w:pPr>
              <w:pStyle w:val="CRCoverPage"/>
              <w:spacing w:after="0"/>
              <w:ind w:left="100"/>
              <w:rPr>
                <w:noProof/>
              </w:rPr>
            </w:pPr>
            <w:r>
              <w:rPr>
                <w:noProof/>
              </w:rPr>
              <w:t>NR-DC has been introduced as late drop in Rel.15. The feature is restricted to MCG fully in FR1 and SCG fully in FR2. SFTD reporting between NR PCell in FR1 and NR neighbor cell in FR2 needs to be supported by the UE. Such requirements are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763B4" w:rsidRDefault="0037637B" w:rsidP="00757F05">
            <w:pPr>
              <w:pStyle w:val="CRCoverPage"/>
              <w:spacing w:after="0"/>
              <w:ind w:left="100"/>
              <w:rPr>
                <w:noProof/>
              </w:rPr>
            </w:pPr>
            <w:bookmarkStart w:id="3" w:name="OLE_LINK4"/>
            <w:r>
              <w:rPr>
                <w:noProof/>
              </w:rPr>
              <w:t>Introducing section 10.</w:t>
            </w:r>
            <w:r w:rsidR="002763B4">
              <w:rPr>
                <w:noProof/>
              </w:rPr>
              <w:t>1.21</w:t>
            </w:r>
            <w:r w:rsidR="00757F05">
              <w:rPr>
                <w:noProof/>
              </w:rPr>
              <w:t xml:space="preserve"> with </w:t>
            </w:r>
            <w:r>
              <w:rPr>
                <w:noProof/>
              </w:rPr>
              <w:t>measurement performance requirements for NR</w:t>
            </w:r>
            <w:r w:rsidR="002763B4">
              <w:rPr>
                <w:noProof/>
              </w:rPr>
              <w:t xml:space="preserve"> FR1-FR2 inter-frequency SFTD measurement</w:t>
            </w:r>
            <w:r>
              <w:rPr>
                <w:noProof/>
              </w:rPr>
              <w:t xml:space="preserve">. </w:t>
            </w:r>
          </w:p>
          <w:bookmarkEnd w:id="3"/>
          <w:p w:rsidR="001E41F3" w:rsidRDefault="001E41F3" w:rsidP="0037637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2015">
            <w:pPr>
              <w:pStyle w:val="CRCoverPage"/>
              <w:spacing w:after="0"/>
              <w:ind w:left="100"/>
              <w:rPr>
                <w:noProof/>
              </w:rPr>
            </w:pPr>
            <w:r>
              <w:rPr>
                <w:noProof/>
              </w:rPr>
              <w:t>Inter-frequency SFTD measurements for supporting setup of NR-DC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2C8D" w:rsidP="00C05429">
            <w:pPr>
              <w:pStyle w:val="CRCoverPage"/>
              <w:spacing w:after="0"/>
              <w:rPr>
                <w:noProof/>
              </w:rPr>
            </w:pPr>
            <w:r>
              <w:rPr>
                <w:noProof/>
              </w:rPr>
              <w:t>10.</w:t>
            </w:r>
            <w:r w:rsidR="002763B4">
              <w:rPr>
                <w:noProof/>
              </w:rPr>
              <w:t>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7D9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7D9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7D9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74548" w:rsidRPr="00C73ABF" w:rsidRDefault="00F74548" w:rsidP="00F74548">
      <w:pPr>
        <w:pBdr>
          <w:top w:val="single" w:sz="4" w:space="1" w:color="auto"/>
          <w:bottom w:val="single" w:sz="4" w:space="1" w:color="auto"/>
        </w:pBdr>
        <w:spacing w:after="0"/>
        <w:jc w:val="center"/>
        <w:rPr>
          <w:rFonts w:ascii="Arial" w:hAnsi="Arial" w:cs="Arial"/>
          <w:color w:val="00B0F0"/>
          <w:sz w:val="24"/>
        </w:rPr>
      </w:pPr>
      <w:bookmarkStart w:id="4" w:name="_Toc520237531"/>
      <w:r w:rsidRPr="00C73ABF">
        <w:rPr>
          <w:rFonts w:ascii="Arial" w:hAnsi="Arial" w:cs="Arial"/>
          <w:color w:val="00B0F0"/>
          <w:sz w:val="24"/>
        </w:rPr>
        <w:lastRenderedPageBreak/>
        <w:t>&lt;UNCHANGED SECTIONS OMITTED&gt;</w:t>
      </w:r>
    </w:p>
    <w:p w:rsidR="00F74548" w:rsidRDefault="00F74548" w:rsidP="00F74548">
      <w:pPr>
        <w:spacing w:after="0"/>
      </w:pPr>
    </w:p>
    <w:p w:rsidR="00733BAC" w:rsidRPr="00792631" w:rsidRDefault="00F74548" w:rsidP="00792631">
      <w:pPr>
        <w:pBdr>
          <w:top w:val="single" w:sz="4" w:space="1" w:color="auto"/>
          <w:bottom w:val="single" w:sz="4" w:space="1" w:color="auto"/>
        </w:pBdr>
        <w:spacing w:after="0"/>
        <w:jc w:val="center"/>
        <w:rPr>
          <w:rFonts w:ascii="Arial" w:hAnsi="Arial" w:cs="Arial"/>
          <w:color w:val="00B0F0"/>
          <w:sz w:val="24"/>
        </w:rPr>
      </w:pPr>
      <w:r>
        <w:rPr>
          <w:rFonts w:ascii="Arial" w:hAnsi="Arial" w:cs="Arial"/>
          <w:color w:val="00B0F0"/>
          <w:sz w:val="24"/>
        </w:rPr>
        <w:t>&lt;FIRST</w:t>
      </w:r>
      <w:r w:rsidRPr="00C73ABF">
        <w:rPr>
          <w:rFonts w:ascii="Arial" w:hAnsi="Arial" w:cs="Arial"/>
          <w:color w:val="00B0F0"/>
          <w:sz w:val="24"/>
        </w:rPr>
        <w:t xml:space="preserve"> CHANGE&gt;</w:t>
      </w:r>
      <w:bookmarkEnd w:id="4"/>
    </w:p>
    <w:p w:rsidR="00C050BF" w:rsidRDefault="00C050BF" w:rsidP="00C050BF">
      <w:pPr>
        <w:keepNext/>
        <w:keepLines/>
        <w:overflowPunct w:val="0"/>
        <w:autoSpaceDE w:val="0"/>
        <w:autoSpaceDN w:val="0"/>
        <w:adjustRightInd w:val="0"/>
        <w:spacing w:before="120"/>
        <w:ind w:left="1134" w:hanging="1134"/>
        <w:textAlignment w:val="baseline"/>
        <w:outlineLvl w:val="2"/>
        <w:rPr>
          <w:ins w:id="5" w:author="Joakim Axmon" w:date="2019-02-14T14:37:00Z"/>
          <w:rFonts w:ascii="Arial" w:hAnsi="Arial"/>
          <w:sz w:val="28"/>
          <w:lang w:eastAsia="ko-KR"/>
        </w:rPr>
      </w:pPr>
      <w:ins w:id="6" w:author="Joakim Axmon" w:date="2019-02-14T14:37:00Z">
        <w:r>
          <w:rPr>
            <w:rFonts w:ascii="Arial" w:hAnsi="Arial"/>
            <w:sz w:val="28"/>
            <w:lang w:eastAsia="ko-KR"/>
          </w:rPr>
          <w:t>10.1.21</w:t>
        </w:r>
        <w:r w:rsidRPr="009C2C8D">
          <w:rPr>
            <w:rFonts w:ascii="Arial" w:hAnsi="Arial"/>
            <w:sz w:val="28"/>
            <w:lang w:eastAsia="ko-KR"/>
          </w:rPr>
          <w:tab/>
        </w:r>
        <w:r>
          <w:rPr>
            <w:rFonts w:ascii="Arial" w:hAnsi="Arial"/>
            <w:sz w:val="28"/>
            <w:lang w:eastAsia="ko-KR"/>
          </w:rPr>
          <w:t xml:space="preserve">Inter-frequency </w:t>
        </w:r>
        <w:r w:rsidRPr="009C2C8D">
          <w:rPr>
            <w:rFonts w:ascii="Arial" w:hAnsi="Arial" w:hint="eastAsia"/>
            <w:sz w:val="28"/>
            <w:lang w:eastAsia="zh-CN"/>
          </w:rPr>
          <w:t xml:space="preserve">SFN and </w:t>
        </w:r>
        <w:r w:rsidRPr="009C2C8D">
          <w:rPr>
            <w:rFonts w:ascii="Arial" w:hAnsi="Arial"/>
            <w:sz w:val="28"/>
            <w:lang w:eastAsia="zh-CN"/>
          </w:rPr>
          <w:t>frame</w:t>
        </w:r>
        <w:r w:rsidRPr="009C2C8D">
          <w:rPr>
            <w:rFonts w:ascii="Arial" w:hAnsi="Arial" w:hint="eastAsia"/>
            <w:sz w:val="28"/>
            <w:lang w:eastAsia="zh-CN"/>
          </w:rPr>
          <w:t xml:space="preserve"> </w:t>
        </w:r>
        <w:r>
          <w:rPr>
            <w:rFonts w:ascii="Arial" w:hAnsi="Arial"/>
            <w:sz w:val="28"/>
            <w:lang w:eastAsia="ko-KR"/>
          </w:rPr>
          <w:t>timing d</w:t>
        </w:r>
        <w:r w:rsidRPr="009C2C8D">
          <w:rPr>
            <w:rFonts w:ascii="Arial" w:hAnsi="Arial"/>
            <w:sz w:val="28"/>
            <w:lang w:eastAsia="ko-KR"/>
          </w:rPr>
          <w:t>ifference (</w:t>
        </w:r>
        <w:r w:rsidRPr="009C2C8D">
          <w:rPr>
            <w:rFonts w:ascii="Arial" w:hAnsi="Arial" w:hint="eastAsia"/>
            <w:sz w:val="28"/>
            <w:lang w:eastAsia="zh-CN"/>
          </w:rPr>
          <w:t>S</w:t>
        </w:r>
        <w:r w:rsidRPr="009C2C8D">
          <w:rPr>
            <w:rFonts w:ascii="Arial" w:hAnsi="Arial"/>
            <w:sz w:val="28"/>
            <w:lang w:eastAsia="ko-KR"/>
          </w:rPr>
          <w:t>FTD)</w:t>
        </w:r>
      </w:ins>
    </w:p>
    <w:p w:rsidR="00C050BF" w:rsidRDefault="00C050BF" w:rsidP="00C050BF">
      <w:pPr>
        <w:overflowPunct w:val="0"/>
        <w:autoSpaceDE w:val="0"/>
        <w:autoSpaceDN w:val="0"/>
        <w:adjustRightInd w:val="0"/>
        <w:textAlignment w:val="baseline"/>
        <w:rPr>
          <w:ins w:id="7" w:author="Joakim Axmon" w:date="2019-02-14T14:37:00Z"/>
          <w:lang w:eastAsia="ko-KR"/>
        </w:rPr>
      </w:pPr>
      <w:ins w:id="8" w:author="Joakim Axmon" w:date="2019-02-14T14:37:00Z">
        <w:r w:rsidRPr="009C2C8D">
          <w:rPr>
            <w:lang w:eastAsia="ko-KR"/>
          </w:rPr>
          <w:t xml:space="preserve">The </w:t>
        </w:r>
        <w:r w:rsidRPr="009C2C8D">
          <w:rPr>
            <w:rFonts w:hint="eastAsia"/>
            <w:lang w:eastAsia="ko-KR"/>
          </w:rPr>
          <w:t>SFN and frame</w:t>
        </w:r>
        <w:r w:rsidRPr="009C2C8D">
          <w:rPr>
            <w:lang w:eastAsia="ko-KR"/>
          </w:rPr>
          <w:t xml:space="preserve"> timing difference </w:t>
        </w:r>
        <w:r w:rsidRPr="009C2C8D">
          <w:rPr>
            <w:rFonts w:hint="eastAsia"/>
            <w:lang w:eastAsia="ko-KR"/>
          </w:rPr>
          <w:t>(S</w:t>
        </w:r>
        <w:r w:rsidRPr="009C2C8D">
          <w:rPr>
            <w:lang w:eastAsia="ko-KR"/>
          </w:rPr>
          <w:t>F</w:t>
        </w:r>
        <w:r w:rsidRPr="009C2C8D">
          <w:rPr>
            <w:rFonts w:hint="eastAsia"/>
            <w:lang w:eastAsia="ko-KR"/>
          </w:rPr>
          <w:t xml:space="preserve">TD) </w:t>
        </w:r>
        <w:r w:rsidRPr="009C2C8D">
          <w:rPr>
            <w:lang w:eastAsia="ko-KR"/>
          </w:rPr>
          <w:t xml:space="preserve">is measured </w:t>
        </w:r>
        <w:r w:rsidRPr="009C2C8D">
          <w:rPr>
            <w:rFonts w:hint="eastAsia"/>
            <w:lang w:eastAsia="ko-KR"/>
          </w:rPr>
          <w:t>between</w:t>
        </w:r>
        <w:r>
          <w:rPr>
            <w:lang w:eastAsia="ko-KR"/>
          </w:rPr>
          <w:t xml:space="preserve"> </w:t>
        </w:r>
        <w:r w:rsidRPr="009C2C8D">
          <w:rPr>
            <w:lang w:eastAsia="ko-KR"/>
          </w:rPr>
          <w:t xml:space="preserve">PCell </w:t>
        </w:r>
        <w:r>
          <w:rPr>
            <w:lang w:eastAsia="ko-KR"/>
          </w:rPr>
          <w:t>in FR1 and neighbor cell in FR2.</w:t>
        </w:r>
      </w:ins>
    </w:p>
    <w:p w:rsidR="00C050BF" w:rsidRDefault="00C050BF" w:rsidP="00C050BF">
      <w:pPr>
        <w:overflowPunct w:val="0"/>
        <w:autoSpaceDE w:val="0"/>
        <w:autoSpaceDN w:val="0"/>
        <w:adjustRightInd w:val="0"/>
        <w:textAlignment w:val="baseline"/>
        <w:rPr>
          <w:ins w:id="9" w:author="Joakim Axmon" w:date="2019-02-14T14:37:00Z"/>
          <w:lang w:eastAsia="ko-KR"/>
        </w:rPr>
      </w:pPr>
      <w:ins w:id="10" w:author="Joakim Axmon" w:date="2019-02-14T14:37:00Z">
        <w:r>
          <w:rPr>
            <w:lang w:eastAsia="ko-KR"/>
          </w:rPr>
          <w:t>The accuracy requirements in Table 10.1.21-3 are applicable under the following conditions:</w:t>
        </w:r>
      </w:ins>
    </w:p>
    <w:p w:rsidR="00C050BF" w:rsidRDefault="00C050BF" w:rsidP="00C050BF">
      <w:pPr>
        <w:overflowPunct w:val="0"/>
        <w:autoSpaceDE w:val="0"/>
        <w:autoSpaceDN w:val="0"/>
        <w:adjustRightInd w:val="0"/>
        <w:textAlignment w:val="baseline"/>
        <w:rPr>
          <w:ins w:id="11" w:author="Joakim Axmon" w:date="2019-02-14T14:37:00Z"/>
          <w:lang w:eastAsia="ko-KR"/>
        </w:rPr>
      </w:pPr>
      <w:ins w:id="12" w:author="Joakim Axmon" w:date="2019-02-14T14:37:00Z">
        <w:r>
          <w:rPr>
            <w:lang w:eastAsia="ko-KR"/>
          </w:rPr>
          <w:tab/>
          <w:t>For PCell in FR1:</w:t>
        </w:r>
      </w:ins>
    </w:p>
    <w:p w:rsidR="00C050BF" w:rsidRDefault="00C050BF" w:rsidP="00C050BF">
      <w:pPr>
        <w:pStyle w:val="ListParagraph"/>
        <w:numPr>
          <w:ilvl w:val="0"/>
          <w:numId w:val="1"/>
        </w:numPr>
        <w:overflowPunct w:val="0"/>
        <w:autoSpaceDE w:val="0"/>
        <w:autoSpaceDN w:val="0"/>
        <w:adjustRightInd w:val="0"/>
        <w:textAlignment w:val="baseline"/>
        <w:rPr>
          <w:ins w:id="13" w:author="Joakim Axmon" w:date="2019-02-14T14:37:00Z"/>
          <w:lang w:eastAsia="ko-KR"/>
        </w:rPr>
      </w:pPr>
      <w:ins w:id="14" w:author="Joakim Axmon" w:date="2019-02-14T14:37:00Z">
        <w:r>
          <w:rPr>
            <w:lang w:eastAsia="ko-KR"/>
          </w:rPr>
          <w:t>[TBD]</w:t>
        </w:r>
      </w:ins>
    </w:p>
    <w:p w:rsidR="00C050BF" w:rsidRDefault="00C050BF" w:rsidP="00C050BF">
      <w:pPr>
        <w:pStyle w:val="ListParagraph"/>
        <w:numPr>
          <w:ilvl w:val="0"/>
          <w:numId w:val="1"/>
        </w:numPr>
        <w:overflowPunct w:val="0"/>
        <w:autoSpaceDE w:val="0"/>
        <w:autoSpaceDN w:val="0"/>
        <w:adjustRightInd w:val="0"/>
        <w:spacing w:before="240"/>
        <w:textAlignment w:val="baseline"/>
        <w:rPr>
          <w:ins w:id="15" w:author="Joakim Axmon" w:date="2019-02-14T14:37:00Z"/>
          <w:lang w:eastAsia="ko-KR"/>
        </w:rPr>
      </w:pPr>
      <w:ins w:id="16" w:author="Joakim Axmon" w:date="2019-02-14T14:37:00Z">
        <w:r>
          <w:rPr>
            <w:lang w:eastAsia="ko-KR"/>
          </w:rPr>
          <w:t>Io range defined in Table 10.1.21-1</w:t>
        </w:r>
      </w:ins>
    </w:p>
    <w:p w:rsidR="00C050BF" w:rsidRDefault="00C050BF" w:rsidP="00C050BF">
      <w:pPr>
        <w:overflowPunct w:val="0"/>
        <w:autoSpaceDE w:val="0"/>
        <w:autoSpaceDN w:val="0"/>
        <w:adjustRightInd w:val="0"/>
        <w:ind w:left="284"/>
        <w:textAlignment w:val="baseline"/>
        <w:rPr>
          <w:ins w:id="17" w:author="Joakim Axmon" w:date="2019-02-14T14:37:00Z"/>
          <w:lang w:eastAsia="ko-KR"/>
        </w:rPr>
      </w:pPr>
      <w:ins w:id="18" w:author="Joakim Axmon" w:date="2019-02-14T14:37:00Z">
        <w:r>
          <w:rPr>
            <w:lang w:eastAsia="ko-KR"/>
          </w:rPr>
          <w:t>For neighbor cell in FR2:</w:t>
        </w:r>
      </w:ins>
    </w:p>
    <w:p w:rsidR="00C050BF" w:rsidRDefault="00C050BF" w:rsidP="00C050BF">
      <w:pPr>
        <w:pStyle w:val="ListParagraph"/>
        <w:numPr>
          <w:ilvl w:val="0"/>
          <w:numId w:val="1"/>
        </w:numPr>
        <w:overflowPunct w:val="0"/>
        <w:autoSpaceDE w:val="0"/>
        <w:autoSpaceDN w:val="0"/>
        <w:adjustRightInd w:val="0"/>
        <w:textAlignment w:val="baseline"/>
        <w:rPr>
          <w:ins w:id="19" w:author="Joakim Axmon" w:date="2019-02-14T14:37:00Z"/>
          <w:lang w:eastAsia="ko-KR"/>
        </w:rPr>
      </w:pPr>
      <w:ins w:id="20" w:author="Joakim Axmon" w:date="2019-02-14T14:37:00Z">
        <w:r>
          <w:rPr>
            <w:lang w:eastAsia="ko-KR"/>
          </w:rPr>
          <w:t>[TBD]</w:t>
        </w:r>
      </w:ins>
    </w:p>
    <w:p w:rsidR="00C050BF" w:rsidRDefault="00C050BF" w:rsidP="00C050BF">
      <w:pPr>
        <w:pStyle w:val="ListParagraph"/>
        <w:numPr>
          <w:ilvl w:val="0"/>
          <w:numId w:val="1"/>
        </w:numPr>
        <w:overflowPunct w:val="0"/>
        <w:autoSpaceDE w:val="0"/>
        <w:autoSpaceDN w:val="0"/>
        <w:adjustRightInd w:val="0"/>
        <w:spacing w:before="240"/>
        <w:textAlignment w:val="baseline"/>
        <w:rPr>
          <w:ins w:id="21" w:author="Joakim Axmon" w:date="2019-02-14T14:37:00Z"/>
          <w:lang w:eastAsia="ko-KR"/>
        </w:rPr>
      </w:pPr>
      <w:ins w:id="22" w:author="Joakim Axmon" w:date="2019-02-14T14:37:00Z">
        <w:r>
          <w:rPr>
            <w:lang w:eastAsia="ko-KR"/>
          </w:rPr>
          <w:t>Io range defined in Table 10.1.21-2</w:t>
        </w:r>
      </w:ins>
    </w:p>
    <w:p w:rsidR="00C050BF" w:rsidRDefault="00C050BF" w:rsidP="00C050BF">
      <w:pPr>
        <w:pStyle w:val="ListParagraph"/>
        <w:overflowPunct w:val="0"/>
        <w:autoSpaceDE w:val="0"/>
        <w:autoSpaceDN w:val="0"/>
        <w:adjustRightInd w:val="0"/>
        <w:ind w:left="928"/>
        <w:textAlignment w:val="baseline"/>
        <w:rPr>
          <w:ins w:id="23" w:author="Joakim Axmon" w:date="2019-02-14T14:37:00Z"/>
          <w:lang w:eastAsia="ko-KR"/>
        </w:rPr>
      </w:pPr>
    </w:p>
    <w:p w:rsidR="00C050BF" w:rsidRPr="009C2C8D" w:rsidRDefault="00C050BF" w:rsidP="00C050BF">
      <w:pPr>
        <w:keepNext/>
        <w:keepLines/>
        <w:overflowPunct w:val="0"/>
        <w:autoSpaceDE w:val="0"/>
        <w:autoSpaceDN w:val="0"/>
        <w:adjustRightInd w:val="0"/>
        <w:spacing w:before="60"/>
        <w:jc w:val="center"/>
        <w:textAlignment w:val="baseline"/>
        <w:rPr>
          <w:ins w:id="24" w:author="Joakim Axmon" w:date="2019-02-14T14:37:00Z"/>
          <w:rFonts w:ascii="Arial" w:hAnsi="Arial"/>
          <w:b/>
          <w:lang w:eastAsia="zh-CN"/>
        </w:rPr>
      </w:pPr>
      <w:ins w:id="25" w:author="Joakim Axmon" w:date="2019-02-14T14:37:00Z">
        <w:r>
          <w:rPr>
            <w:rFonts w:ascii="Arial" w:hAnsi="Arial"/>
            <w:b/>
            <w:lang w:eastAsia="ko-KR"/>
          </w:rPr>
          <w:t xml:space="preserve">Table 10.1.21-1: FR1 PCell </w:t>
        </w:r>
        <w:r w:rsidRPr="009C2C8D">
          <w:rPr>
            <w:rFonts w:ascii="Arial" w:hAnsi="Arial"/>
            <w:b/>
            <w:lang w:eastAsia="ko-KR"/>
          </w:rPr>
          <w:t xml:space="preserve">Io range conditions for </w:t>
        </w:r>
        <w:r>
          <w:rPr>
            <w:rFonts w:ascii="Arial" w:hAnsi="Arial"/>
            <w:b/>
            <w:lang w:eastAsia="ko-KR"/>
          </w:rPr>
          <w:t xml:space="preserve">inter-frequency </w:t>
        </w:r>
        <w:r w:rsidRPr="009C2C8D">
          <w:rPr>
            <w:rFonts w:ascii="Arial" w:hAnsi="Arial"/>
            <w:b/>
            <w:lang w:eastAsia="ko-KR"/>
          </w:rPr>
          <w:t>SFTD measurement accuracy</w:t>
        </w:r>
      </w:ins>
    </w:p>
    <w:tbl>
      <w:tblPr>
        <w:tblW w:w="0" w:type="auto"/>
        <w:jc w:val="center"/>
        <w:tblLayout w:type="fixed"/>
        <w:tblLook w:val="0000" w:firstRow="0" w:lastRow="0" w:firstColumn="0" w:lastColumn="0" w:noHBand="0" w:noVBand="0"/>
      </w:tblPr>
      <w:tblGrid>
        <w:gridCol w:w="1156"/>
        <w:gridCol w:w="4178"/>
        <w:gridCol w:w="1498"/>
        <w:gridCol w:w="1498"/>
        <w:gridCol w:w="1525"/>
      </w:tblGrid>
      <w:tr w:rsidR="00C050BF" w:rsidRPr="009C2C8D" w:rsidTr="008A1099">
        <w:trPr>
          <w:jc w:val="center"/>
          <w:ins w:id="26" w:author="Joakim Axmon" w:date="2019-02-14T14:37:00Z"/>
        </w:trPr>
        <w:tc>
          <w:tcPr>
            <w:tcW w:w="1156" w:type="dxa"/>
            <w:vMerge w:val="restart"/>
            <w:tcBorders>
              <w:top w:val="single" w:sz="6" w:space="0" w:color="auto"/>
              <w:left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27" w:author="Joakim Axmon" w:date="2019-02-14T14:37:00Z"/>
                <w:rFonts w:ascii="Arial" w:hAnsi="Arial" w:cs="Arial"/>
                <w:b/>
                <w:sz w:val="18"/>
                <w:lang w:eastAsia="zh-CN"/>
              </w:rPr>
            </w:pPr>
            <w:ins w:id="28" w:author="Joakim Axmon" w:date="2019-02-14T14:37:00Z">
              <w:r w:rsidRPr="009C2C8D">
                <w:rPr>
                  <w:rFonts w:ascii="Arial" w:hAnsi="Arial" w:cs="Arial" w:hint="eastAsia"/>
                  <w:b/>
                  <w:sz w:val="18"/>
                  <w:lang w:eastAsia="zh-CN"/>
                </w:rPr>
                <w:t>P</w:t>
              </w:r>
              <w:r w:rsidRPr="009C2C8D">
                <w:rPr>
                  <w:rFonts w:ascii="Arial" w:hAnsi="Arial" w:cs="Arial"/>
                  <w:b/>
                  <w:sz w:val="18"/>
                  <w:lang w:eastAsia="zh-CN"/>
                </w:rPr>
                <w:t>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29" w:author="Joakim Axmon" w:date="2019-02-14T14:37:00Z"/>
                <w:rFonts w:ascii="Arial" w:hAnsi="Arial" w:cs="Arial"/>
                <w:b/>
                <w:sz w:val="18"/>
                <w:lang w:eastAsia="ja-JP"/>
              </w:rPr>
            </w:pPr>
            <w:ins w:id="30" w:author="Joakim Axmon" w:date="2019-02-14T14:37:00Z">
              <w:r w:rsidRPr="009C2C8D">
                <w:rPr>
                  <w:rFonts w:ascii="Arial" w:hAnsi="Arial" w:cs="Arial"/>
                  <w:b/>
                  <w:sz w:val="18"/>
                  <w:lang w:eastAsia="ja-JP"/>
                </w:rPr>
                <w:t>Io</w:t>
              </w:r>
              <w:r w:rsidRPr="009C2C8D">
                <w:rPr>
                  <w:rFonts w:ascii="Arial" w:hAnsi="Arial" w:cs="Arial"/>
                  <w:b/>
                  <w:sz w:val="18"/>
                  <w:vertAlign w:val="superscript"/>
                  <w:lang w:eastAsia="zh-CN"/>
                </w:rPr>
                <w:t xml:space="preserve"> Note 1</w:t>
              </w:r>
              <w:r w:rsidRPr="009C2C8D">
                <w:rPr>
                  <w:rFonts w:ascii="Arial" w:hAnsi="Arial" w:cs="Arial"/>
                  <w:b/>
                  <w:sz w:val="18"/>
                  <w:lang w:eastAsia="ja-JP"/>
                </w:rPr>
                <w:t xml:space="preserve"> range</w:t>
              </w:r>
            </w:ins>
          </w:p>
        </w:tc>
      </w:tr>
      <w:tr w:rsidR="00C050BF" w:rsidRPr="009C2C8D" w:rsidTr="008A1099">
        <w:trPr>
          <w:jc w:val="center"/>
          <w:ins w:id="31" w:author="Joakim Axmon" w:date="2019-02-14T14:37:00Z"/>
        </w:trPr>
        <w:tc>
          <w:tcPr>
            <w:tcW w:w="1156" w:type="dxa"/>
            <w:vMerge/>
            <w:tcBorders>
              <w:left w:val="single" w:sz="6" w:space="0" w:color="auto"/>
              <w:bottom w:val="single" w:sz="6" w:space="0" w:color="auto"/>
              <w:right w:val="single" w:sz="4"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32" w:author="Joakim Axmon" w:date="2019-02-14T14:37:00Z"/>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33" w:author="Joakim Axmon" w:date="2019-02-14T14:37:00Z"/>
                <w:rFonts w:ascii="Arial" w:hAnsi="Arial" w:cs="Arial"/>
                <w:b/>
                <w:sz w:val="18"/>
                <w:lang w:eastAsia="ja-JP"/>
              </w:rPr>
            </w:pPr>
            <w:ins w:id="34" w:author="Joakim Axmon" w:date="2019-02-14T14:37:00Z">
              <w:r w:rsidRPr="009C2C8D">
                <w:rPr>
                  <w:rFonts w:ascii="Arial" w:hAnsi="Arial" w:cs="Arial"/>
                  <w:b/>
                  <w:sz w:val="18"/>
                  <w:lang w:eastAsia="ja-JP"/>
                </w:rPr>
                <w:t>NR operating band groups</w:t>
              </w:r>
              <w:r w:rsidRPr="009C2C8D">
                <w:rPr>
                  <w:rFonts w:ascii="Arial" w:hAnsi="Arial" w:cs="Arial"/>
                  <w:b/>
                  <w:sz w:val="18"/>
                  <w:vertAlign w:val="superscript"/>
                  <w:lang w:eastAsia="ja-JP"/>
                </w:rPr>
                <w:t xml:space="preserve"> Note </w:t>
              </w:r>
              <w:r>
                <w:rPr>
                  <w:rFonts w:ascii="Arial" w:hAnsi="Arial" w:cs="Arial"/>
                  <w:b/>
                  <w:sz w:val="18"/>
                  <w:vertAlign w:val="superscript"/>
                  <w:lang w:eastAsia="ja-JP"/>
                </w:rPr>
                <w:t>2</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35" w:author="Joakim Axmon" w:date="2019-02-14T14:37:00Z"/>
                <w:rFonts w:ascii="Arial" w:hAnsi="Arial" w:cs="Arial"/>
                <w:b/>
                <w:sz w:val="18"/>
                <w:lang w:eastAsia="ja-JP"/>
              </w:rPr>
            </w:pPr>
            <w:ins w:id="36" w:author="Joakim Axmon" w:date="2019-02-14T14:37:00Z">
              <w:r w:rsidRPr="009C2C8D">
                <w:rPr>
                  <w:rFonts w:ascii="Arial" w:hAnsi="Arial" w:cs="Arial"/>
                  <w:b/>
                  <w:sz w:val="18"/>
                  <w:lang w:eastAsia="ja-JP"/>
                </w:rPr>
                <w:t>Minimum Io</w:t>
              </w:r>
            </w:ins>
          </w:p>
        </w:tc>
        <w:tc>
          <w:tcPr>
            <w:tcW w:w="1525" w:type="dxa"/>
            <w:tcBorders>
              <w:top w:val="single" w:sz="6"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37" w:author="Joakim Axmon" w:date="2019-02-14T14:37:00Z"/>
                <w:rFonts w:ascii="Arial" w:hAnsi="Arial" w:cs="Arial"/>
                <w:b/>
                <w:sz w:val="18"/>
                <w:lang w:eastAsia="ja-JP"/>
              </w:rPr>
            </w:pPr>
            <w:ins w:id="38" w:author="Joakim Axmon" w:date="2019-02-14T14:37:00Z">
              <w:r w:rsidRPr="009C2C8D">
                <w:rPr>
                  <w:rFonts w:ascii="Arial" w:hAnsi="Arial" w:cs="Arial"/>
                  <w:b/>
                  <w:sz w:val="18"/>
                  <w:lang w:eastAsia="ja-JP"/>
                </w:rPr>
                <w:t>Maximum Io</w:t>
              </w:r>
            </w:ins>
          </w:p>
        </w:tc>
      </w:tr>
      <w:tr w:rsidR="00C050BF" w:rsidRPr="009C2C8D" w:rsidTr="008A1099">
        <w:trPr>
          <w:trHeight w:val="70"/>
          <w:jc w:val="center"/>
          <w:ins w:id="39" w:author="Joakim Axmon" w:date="2019-02-14T14:37:00Z"/>
        </w:trPr>
        <w:tc>
          <w:tcPr>
            <w:tcW w:w="1156" w:type="dxa"/>
            <w:vMerge w:val="restart"/>
            <w:tcBorders>
              <w:top w:val="single" w:sz="6" w:space="0" w:color="auto"/>
              <w:left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40" w:author="Joakim Axmon" w:date="2019-02-14T14:37:00Z"/>
                <w:rFonts w:ascii="Arial" w:hAnsi="Arial" w:cs="Arial"/>
                <w:b/>
                <w:sz w:val="18"/>
                <w:lang w:eastAsia="zh-CN"/>
              </w:rPr>
            </w:pPr>
            <w:ins w:id="41" w:author="Joakim Axmon" w:date="2019-02-14T14:37:00Z">
              <w:r w:rsidRPr="009C2C8D">
                <w:rPr>
                  <w:rFonts w:ascii="Arial" w:hAnsi="Arial" w:cs="Arial" w:hint="eastAsia"/>
                  <w:b/>
                  <w:sz w:val="18"/>
                  <w:lang w:eastAsia="zh-CN"/>
                </w:rPr>
                <w:t>C</w:t>
              </w:r>
              <w:r w:rsidRPr="009C2C8D">
                <w:rPr>
                  <w:rFonts w:ascii="Arial" w:hAnsi="Arial" w:cs="Arial"/>
                  <w:b/>
                  <w:sz w:val="18"/>
                  <w:lang w:eastAsia="zh-CN"/>
                </w:rPr>
                <w:t>onditions</w:t>
              </w:r>
            </w:ins>
          </w:p>
        </w:tc>
        <w:tc>
          <w:tcPr>
            <w:tcW w:w="4178" w:type="dxa"/>
            <w:vMerge w:val="restart"/>
            <w:tcBorders>
              <w:top w:val="single" w:sz="6" w:space="0" w:color="auto"/>
              <w:left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42" w:author="Joakim Axmon" w:date="2019-02-14T14:37: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43" w:author="Joakim Axmon" w:date="2019-02-14T14:37:00Z"/>
                <w:rFonts w:ascii="Arial" w:hAnsi="Arial" w:cs="Arial"/>
                <w:b/>
                <w:sz w:val="18"/>
                <w:lang w:eastAsia="ja-JP"/>
              </w:rPr>
            </w:pPr>
            <w:ins w:id="44" w:author="Joakim Axmon" w:date="2019-02-14T14:37:00Z">
              <w:r w:rsidRPr="009C2C8D">
                <w:rPr>
                  <w:rFonts w:ascii="Arial" w:hAnsi="Arial" w:cs="Arial"/>
                  <w:b/>
                  <w:sz w:val="18"/>
                  <w:lang w:eastAsia="ja-JP"/>
                </w:rPr>
                <w:t>dBm/ SCS</w:t>
              </w:r>
              <w:r w:rsidRPr="009C2C8D">
                <w:rPr>
                  <w:rFonts w:ascii="Arial" w:hAnsi="Arial" w:cs="Arial"/>
                  <w:b/>
                  <w:sz w:val="18"/>
                  <w:vertAlign w:val="subscript"/>
                  <w:lang w:eastAsia="ja-JP"/>
                </w:rPr>
                <w:t>SSB</w:t>
              </w:r>
              <w:r w:rsidRPr="009C2C8D">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45" w:author="Joakim Axmon" w:date="2019-02-14T14:37:00Z"/>
                <w:rFonts w:ascii="Arial" w:hAnsi="Arial" w:cs="Arial"/>
                <w:b/>
                <w:sz w:val="18"/>
                <w:lang w:eastAsia="ja-JP"/>
              </w:rPr>
            </w:pPr>
            <w:ins w:id="46" w:author="Joakim Axmon" w:date="2019-02-14T14:37:00Z">
              <w:r w:rsidRPr="009C2C8D">
                <w:rPr>
                  <w:rFonts w:ascii="Arial" w:hAnsi="Arial" w:cs="Arial"/>
                  <w:b/>
                  <w:sz w:val="18"/>
                  <w:lang w:eastAsia="ja-JP"/>
                </w:rPr>
                <w:t>dBm/BW</w:t>
              </w:r>
              <w:r w:rsidRPr="009C2C8D">
                <w:rPr>
                  <w:rFonts w:ascii="Arial" w:hAnsi="Arial" w:cs="Arial"/>
                  <w:b/>
                  <w:sz w:val="18"/>
                  <w:vertAlign w:val="subscript"/>
                  <w:lang w:eastAsia="ja-JP"/>
                </w:rPr>
                <w:t>Channel</w:t>
              </w:r>
            </w:ins>
          </w:p>
        </w:tc>
      </w:tr>
      <w:tr w:rsidR="00C050BF" w:rsidRPr="009C2C8D" w:rsidTr="008A1099">
        <w:trPr>
          <w:trHeight w:val="70"/>
          <w:jc w:val="center"/>
          <w:ins w:id="47" w:author="Joakim Axmon" w:date="2019-02-14T14:37:00Z"/>
        </w:trPr>
        <w:tc>
          <w:tcPr>
            <w:tcW w:w="1156" w:type="dxa"/>
            <w:vMerge/>
            <w:tcBorders>
              <w:left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48" w:author="Joakim Axmon" w:date="2019-02-14T14:37:00Z"/>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49" w:author="Joakim Axmon" w:date="2019-02-14T14:37: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50" w:author="Joakim Axmon" w:date="2019-02-14T14:37:00Z"/>
                <w:rFonts w:ascii="Arial" w:hAnsi="Arial" w:cs="Arial"/>
                <w:b/>
                <w:sz w:val="18"/>
                <w:lang w:eastAsia="ja-JP"/>
              </w:rPr>
            </w:pPr>
            <w:ins w:id="51" w:author="Joakim Axmon" w:date="2019-02-14T14:37:00Z">
              <w:r w:rsidRPr="009C2C8D">
                <w:rPr>
                  <w:rFonts w:ascii="Arial" w:hAnsi="Arial"/>
                  <w:b/>
                  <w:sz w:val="18"/>
                  <w:lang w:eastAsia="ko-KR"/>
                </w:rPr>
                <w:t>SCS</w:t>
              </w:r>
              <w:r w:rsidRPr="009C2C8D">
                <w:rPr>
                  <w:rFonts w:ascii="Arial" w:hAnsi="Arial"/>
                  <w:b/>
                  <w:sz w:val="18"/>
                  <w:vertAlign w:val="subscript"/>
                  <w:lang w:eastAsia="ko-KR"/>
                </w:rPr>
                <w:t>SSB</w:t>
              </w:r>
              <w:r w:rsidRPr="009C2C8D">
                <w:rPr>
                  <w:rFonts w:ascii="Arial" w:hAnsi="Arial" w:cs="Arial"/>
                  <w:b/>
                  <w:sz w:val="18"/>
                  <w:lang w:eastAsia="ko-KR"/>
                </w:rPr>
                <w:t xml:space="preserve"> = 15 kHz</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52" w:author="Joakim Axmon" w:date="2019-02-14T14:37:00Z"/>
                <w:rFonts w:ascii="Arial" w:hAnsi="Arial" w:cs="Arial"/>
                <w:b/>
                <w:sz w:val="18"/>
                <w:lang w:eastAsia="ja-JP"/>
              </w:rPr>
            </w:pPr>
            <w:ins w:id="53" w:author="Joakim Axmon" w:date="2019-02-14T14:37:00Z">
              <w:r w:rsidRPr="009C2C8D">
                <w:rPr>
                  <w:rFonts w:ascii="Arial" w:hAnsi="Arial"/>
                  <w:b/>
                  <w:sz w:val="18"/>
                  <w:lang w:eastAsia="ko-KR"/>
                </w:rPr>
                <w:t>SCS</w:t>
              </w:r>
              <w:r w:rsidRPr="009C2C8D">
                <w:rPr>
                  <w:rFonts w:ascii="Arial" w:hAnsi="Arial"/>
                  <w:b/>
                  <w:sz w:val="18"/>
                  <w:vertAlign w:val="subscript"/>
                  <w:lang w:eastAsia="ko-KR"/>
                </w:rPr>
                <w:t>SSB</w:t>
              </w:r>
              <w:r w:rsidRPr="009C2C8D">
                <w:rPr>
                  <w:rFonts w:ascii="Arial" w:hAnsi="Arial" w:cs="Arial"/>
                  <w:b/>
                  <w:sz w:val="18"/>
                  <w:lang w:eastAsia="ko-KR"/>
                </w:rPr>
                <w:t xml:space="preserve"> = 30 kHz</w:t>
              </w:r>
            </w:ins>
          </w:p>
        </w:tc>
        <w:tc>
          <w:tcPr>
            <w:tcW w:w="1525" w:type="dxa"/>
            <w:vMerge/>
            <w:tcBorders>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54" w:author="Joakim Axmon" w:date="2019-02-14T14:37:00Z"/>
                <w:rFonts w:ascii="Arial" w:hAnsi="Arial" w:cs="Arial"/>
                <w:b/>
                <w:sz w:val="18"/>
                <w:lang w:eastAsia="ja-JP"/>
              </w:rPr>
            </w:pPr>
          </w:p>
        </w:tc>
      </w:tr>
      <w:tr w:rsidR="00C050BF" w:rsidRPr="009C2C8D" w:rsidTr="008A1099">
        <w:trPr>
          <w:jc w:val="center"/>
          <w:ins w:id="55" w:author="Joakim Axmon" w:date="2019-02-14T14:37:00Z"/>
        </w:trPr>
        <w:tc>
          <w:tcPr>
            <w:tcW w:w="1156" w:type="dxa"/>
            <w:vMerge/>
            <w:tcBorders>
              <w:left w:val="single" w:sz="6" w:space="0" w:color="auto"/>
              <w:right w:val="single" w:sz="6"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56" w:author="Joakim Axmon" w:date="2019-02-14T14:3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57" w:author="Joakim Axmon" w:date="2019-02-14T14:37:00Z"/>
                <w:rFonts w:ascii="Arial" w:hAnsi="Arial" w:cs="Arial"/>
                <w:sz w:val="18"/>
                <w:lang w:eastAsia="ja-JP"/>
              </w:rPr>
            </w:pPr>
            <w:ins w:id="58" w:author="Joakim Axmon" w:date="2019-02-14T14:37:00Z">
              <w:r w:rsidRPr="009C2C8D">
                <w:rPr>
                  <w:rFonts w:ascii="Arial" w:hAnsi="Arial" w:cs="Arial"/>
                  <w:sz w:val="18"/>
                  <w:lang w:eastAsia="ko-KR"/>
                </w:rPr>
                <w:t>NR_FDD_FR1_A, NR_TDD_FR1_A</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59" w:author="Joakim Axmon" w:date="2019-02-14T14:37:00Z"/>
                <w:rFonts w:ascii="Arial" w:hAnsi="Arial" w:cs="Arial"/>
                <w:sz w:val="18"/>
                <w:lang w:eastAsia="ja-JP"/>
              </w:rPr>
            </w:pPr>
            <w:ins w:id="60" w:author="Joakim Axmon" w:date="2019-02-14T14:37:00Z">
              <w:r w:rsidRPr="009C2C8D">
                <w:rPr>
                  <w:rFonts w:ascii="Arial" w:hAnsi="Arial"/>
                  <w:sz w:val="18"/>
                  <w:lang w:eastAsia="ko-KR"/>
                </w:rPr>
                <w:t>-121</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61" w:author="Joakim Axmon" w:date="2019-02-14T14:37:00Z"/>
                <w:rFonts w:ascii="Arial" w:hAnsi="Arial" w:cs="Arial"/>
                <w:sz w:val="18"/>
                <w:lang w:eastAsia="ja-JP"/>
              </w:rPr>
            </w:pPr>
            <w:ins w:id="62" w:author="Joakim Axmon" w:date="2019-02-14T14:37:00Z">
              <w:r w:rsidRPr="009C2C8D">
                <w:rPr>
                  <w:rFonts w:ascii="Arial" w:hAnsi="Arial" w:cs="Arial"/>
                  <w:sz w:val="18"/>
                  <w:lang w:eastAsia="ko-KR"/>
                </w:rPr>
                <w:t>-118</w:t>
              </w:r>
            </w:ins>
          </w:p>
        </w:tc>
        <w:tc>
          <w:tcPr>
            <w:tcW w:w="1525" w:type="dxa"/>
            <w:tcBorders>
              <w:top w:val="single" w:sz="6"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63" w:author="Joakim Axmon" w:date="2019-02-14T14:37:00Z"/>
                <w:rFonts w:ascii="Arial" w:hAnsi="Arial" w:cs="Arial"/>
                <w:sz w:val="18"/>
                <w:lang w:eastAsia="ja-JP"/>
              </w:rPr>
            </w:pPr>
            <w:ins w:id="64" w:author="Joakim Axmon" w:date="2019-02-14T14:37:00Z">
              <w:r w:rsidRPr="009C2C8D">
                <w:rPr>
                  <w:rFonts w:ascii="Arial" w:hAnsi="Arial" w:cs="Arial"/>
                  <w:sz w:val="18"/>
                  <w:lang w:eastAsia="ja-JP"/>
                </w:rPr>
                <w:t>-50</w:t>
              </w:r>
            </w:ins>
          </w:p>
        </w:tc>
      </w:tr>
      <w:tr w:rsidR="00C050BF" w:rsidRPr="009C2C8D" w:rsidTr="008A1099">
        <w:trPr>
          <w:jc w:val="center"/>
          <w:ins w:id="65" w:author="Joakim Axmon" w:date="2019-02-14T14:37:00Z"/>
        </w:trPr>
        <w:tc>
          <w:tcPr>
            <w:tcW w:w="1156" w:type="dxa"/>
            <w:vMerge/>
            <w:tcBorders>
              <w:left w:val="single" w:sz="6" w:space="0" w:color="auto"/>
              <w:right w:val="single" w:sz="6"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66" w:author="Joakim Axmon" w:date="2019-02-14T14:3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67" w:author="Joakim Axmon" w:date="2019-02-14T14:37:00Z"/>
                <w:rFonts w:ascii="Arial" w:hAnsi="Arial" w:cs="Arial"/>
                <w:sz w:val="18"/>
                <w:lang w:eastAsia="ja-JP"/>
              </w:rPr>
            </w:pPr>
            <w:ins w:id="68" w:author="Joakim Axmon" w:date="2019-02-14T14:37:00Z">
              <w:r w:rsidRPr="009C2C8D">
                <w:rPr>
                  <w:rFonts w:ascii="Arial" w:hAnsi="Arial" w:cs="Arial"/>
                  <w:sz w:val="18"/>
                  <w:lang w:val="sv-SE" w:eastAsia="ko-KR"/>
                </w:rPr>
                <w:t>NR_FDD_FR1_B</w:t>
              </w:r>
            </w:ins>
          </w:p>
        </w:tc>
        <w:tc>
          <w:tcPr>
            <w:tcW w:w="1498" w:type="dxa"/>
            <w:tcBorders>
              <w:top w:val="single" w:sz="6" w:space="0" w:color="auto"/>
              <w:left w:val="single" w:sz="6" w:space="0" w:color="auto"/>
              <w:bottom w:val="single" w:sz="6" w:space="0" w:color="auto"/>
              <w:right w:val="single" w:sz="6"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69" w:author="Joakim Axmon" w:date="2019-02-14T14:37:00Z"/>
                <w:rFonts w:ascii="Arial" w:hAnsi="Arial" w:cs="Arial"/>
                <w:sz w:val="18"/>
                <w:lang w:eastAsia="ja-JP"/>
              </w:rPr>
            </w:pPr>
            <w:ins w:id="70" w:author="Joakim Axmon" w:date="2019-02-14T14:37:00Z">
              <w:r w:rsidRPr="009C2C8D">
                <w:rPr>
                  <w:rFonts w:ascii="Arial" w:hAnsi="Arial"/>
                  <w:sz w:val="18"/>
                  <w:lang w:eastAsia="ko-KR"/>
                </w:rPr>
                <w:t>-120.5</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71" w:author="Joakim Axmon" w:date="2019-02-14T14:37:00Z"/>
                <w:rFonts w:ascii="Arial" w:hAnsi="Arial" w:cs="Arial"/>
                <w:sz w:val="18"/>
                <w:lang w:eastAsia="ja-JP"/>
              </w:rPr>
            </w:pPr>
            <w:ins w:id="72" w:author="Joakim Axmon" w:date="2019-02-14T14:37:00Z">
              <w:r w:rsidRPr="009C2C8D">
                <w:rPr>
                  <w:rFonts w:ascii="Arial" w:hAnsi="Arial" w:cs="Arial"/>
                  <w:sz w:val="18"/>
                  <w:lang w:eastAsia="ko-KR"/>
                </w:rPr>
                <w:t>-117.5</w:t>
              </w:r>
            </w:ins>
          </w:p>
        </w:tc>
        <w:tc>
          <w:tcPr>
            <w:tcW w:w="1525" w:type="dxa"/>
            <w:tcBorders>
              <w:top w:val="single" w:sz="6"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73" w:author="Joakim Axmon" w:date="2019-02-14T14:37:00Z"/>
                <w:rFonts w:ascii="Arial" w:hAnsi="Arial" w:cs="Arial"/>
                <w:sz w:val="18"/>
                <w:lang w:eastAsia="ja-JP"/>
              </w:rPr>
            </w:pPr>
            <w:ins w:id="74" w:author="Joakim Axmon" w:date="2019-02-14T14:37:00Z">
              <w:r w:rsidRPr="009C2C8D">
                <w:rPr>
                  <w:rFonts w:ascii="Arial" w:hAnsi="Arial" w:cs="Arial"/>
                  <w:sz w:val="18"/>
                  <w:lang w:eastAsia="ja-JP"/>
                </w:rPr>
                <w:t>-50</w:t>
              </w:r>
            </w:ins>
          </w:p>
        </w:tc>
      </w:tr>
      <w:tr w:rsidR="00C050BF" w:rsidRPr="009C2C8D" w:rsidTr="008A1099">
        <w:trPr>
          <w:jc w:val="center"/>
          <w:ins w:id="75" w:author="Joakim Axmon" w:date="2019-02-14T14:37:00Z"/>
        </w:trPr>
        <w:tc>
          <w:tcPr>
            <w:tcW w:w="1156" w:type="dxa"/>
            <w:vMerge/>
            <w:tcBorders>
              <w:left w:val="single" w:sz="6" w:space="0" w:color="auto"/>
              <w:right w:val="single" w:sz="6"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76" w:author="Joakim Axmon" w:date="2019-02-14T14:3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77" w:author="Joakim Axmon" w:date="2019-02-14T14:37:00Z"/>
                <w:rFonts w:ascii="Arial" w:hAnsi="Arial" w:cs="Arial"/>
                <w:sz w:val="18"/>
                <w:lang w:eastAsia="ja-JP"/>
              </w:rPr>
            </w:pPr>
            <w:ins w:id="78" w:author="Joakim Axmon" w:date="2019-02-14T14:37:00Z">
              <w:r w:rsidRPr="009C2C8D">
                <w:rPr>
                  <w:rFonts w:ascii="Arial" w:hAnsi="Arial" w:cs="Arial"/>
                  <w:sz w:val="18"/>
                  <w:lang w:val="sv-SE" w:eastAsia="ko-KR"/>
                </w:rPr>
                <w:t>NR_TDD_FR1_C</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79" w:author="Joakim Axmon" w:date="2019-02-14T14:37:00Z"/>
                <w:rFonts w:ascii="Arial" w:hAnsi="Arial" w:cs="Arial"/>
                <w:sz w:val="18"/>
                <w:lang w:eastAsia="ja-JP"/>
              </w:rPr>
            </w:pPr>
            <w:ins w:id="80" w:author="Joakim Axmon" w:date="2019-02-14T14:37:00Z">
              <w:r w:rsidRPr="009C2C8D">
                <w:rPr>
                  <w:rFonts w:ascii="Arial" w:hAnsi="Arial"/>
                  <w:sz w:val="18"/>
                  <w:lang w:eastAsia="ko-KR"/>
                </w:rPr>
                <w:t>-120</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81" w:author="Joakim Axmon" w:date="2019-02-14T14:37:00Z"/>
                <w:rFonts w:ascii="Arial" w:hAnsi="Arial" w:cs="Arial"/>
                <w:sz w:val="18"/>
                <w:lang w:eastAsia="ja-JP"/>
              </w:rPr>
            </w:pPr>
            <w:ins w:id="82" w:author="Joakim Axmon" w:date="2019-02-14T14:37:00Z">
              <w:r w:rsidRPr="009C2C8D">
                <w:rPr>
                  <w:rFonts w:ascii="Arial" w:hAnsi="Arial" w:cs="Arial"/>
                  <w:sz w:val="18"/>
                  <w:lang w:eastAsia="ko-KR"/>
                </w:rPr>
                <w:t>-117</w:t>
              </w:r>
            </w:ins>
          </w:p>
        </w:tc>
        <w:tc>
          <w:tcPr>
            <w:tcW w:w="1525" w:type="dxa"/>
            <w:tcBorders>
              <w:top w:val="single" w:sz="6"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83" w:author="Joakim Axmon" w:date="2019-02-14T14:37:00Z"/>
                <w:rFonts w:ascii="Arial" w:hAnsi="Arial" w:cs="Arial"/>
                <w:sz w:val="18"/>
                <w:lang w:eastAsia="ja-JP"/>
              </w:rPr>
            </w:pPr>
            <w:ins w:id="84" w:author="Joakim Axmon" w:date="2019-02-14T14:37:00Z">
              <w:r w:rsidRPr="009C2C8D">
                <w:rPr>
                  <w:rFonts w:ascii="Arial" w:hAnsi="Arial" w:cs="Arial"/>
                  <w:sz w:val="18"/>
                  <w:lang w:eastAsia="ja-JP"/>
                </w:rPr>
                <w:t>-50</w:t>
              </w:r>
            </w:ins>
          </w:p>
        </w:tc>
      </w:tr>
      <w:tr w:rsidR="00C050BF" w:rsidRPr="009C2C8D" w:rsidTr="008A1099">
        <w:trPr>
          <w:jc w:val="center"/>
          <w:ins w:id="85" w:author="Joakim Axmon" w:date="2019-02-14T14:37:00Z"/>
        </w:trPr>
        <w:tc>
          <w:tcPr>
            <w:tcW w:w="1156" w:type="dxa"/>
            <w:vMerge/>
            <w:tcBorders>
              <w:left w:val="single" w:sz="6" w:space="0" w:color="auto"/>
              <w:right w:val="single" w:sz="6"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86" w:author="Joakim Axmon" w:date="2019-02-14T14:3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87" w:author="Joakim Axmon" w:date="2019-02-14T14:37:00Z"/>
                <w:rFonts w:ascii="Arial" w:hAnsi="Arial" w:cs="Arial"/>
                <w:sz w:val="18"/>
                <w:lang w:val="sv-SE" w:eastAsia="ja-JP"/>
              </w:rPr>
            </w:pPr>
            <w:ins w:id="88" w:author="Joakim Axmon" w:date="2019-02-14T14:37:00Z">
              <w:r w:rsidRPr="009C2C8D">
                <w:rPr>
                  <w:rFonts w:ascii="Arial" w:hAnsi="Arial" w:cs="Arial"/>
                  <w:sz w:val="18"/>
                  <w:lang w:val="sv-SE" w:eastAsia="ko-KR"/>
                </w:rPr>
                <w:t>NR_FDD_FR1_D, NR_TDD_FR1_D</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89" w:author="Joakim Axmon" w:date="2019-02-14T14:37:00Z"/>
                <w:rFonts w:ascii="Arial" w:hAnsi="Arial" w:cs="Arial"/>
                <w:sz w:val="18"/>
                <w:lang w:eastAsia="ja-JP"/>
              </w:rPr>
            </w:pPr>
            <w:ins w:id="90" w:author="Joakim Axmon" w:date="2019-02-14T14:37:00Z">
              <w:r w:rsidRPr="009C2C8D">
                <w:rPr>
                  <w:rFonts w:ascii="Arial" w:hAnsi="Arial"/>
                  <w:sz w:val="18"/>
                  <w:lang w:eastAsia="ko-KR"/>
                </w:rPr>
                <w:t>-119.5</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91" w:author="Joakim Axmon" w:date="2019-02-14T14:37:00Z"/>
                <w:rFonts w:ascii="Arial" w:hAnsi="Arial" w:cs="Arial"/>
                <w:sz w:val="18"/>
                <w:lang w:eastAsia="ja-JP"/>
              </w:rPr>
            </w:pPr>
            <w:ins w:id="92" w:author="Joakim Axmon" w:date="2019-02-14T14:37:00Z">
              <w:r w:rsidRPr="009C2C8D">
                <w:rPr>
                  <w:rFonts w:ascii="Arial" w:hAnsi="Arial" w:cs="Arial"/>
                  <w:sz w:val="18"/>
                  <w:lang w:eastAsia="ko-KR"/>
                </w:rPr>
                <w:t>-116.5</w:t>
              </w:r>
            </w:ins>
          </w:p>
        </w:tc>
        <w:tc>
          <w:tcPr>
            <w:tcW w:w="1525" w:type="dxa"/>
            <w:tcBorders>
              <w:top w:val="single" w:sz="6"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93" w:author="Joakim Axmon" w:date="2019-02-14T14:37:00Z"/>
                <w:rFonts w:ascii="Arial" w:hAnsi="Arial" w:cs="Arial"/>
                <w:sz w:val="18"/>
                <w:lang w:eastAsia="ja-JP"/>
              </w:rPr>
            </w:pPr>
            <w:ins w:id="94" w:author="Joakim Axmon" w:date="2019-02-14T14:37:00Z">
              <w:r w:rsidRPr="009C2C8D">
                <w:rPr>
                  <w:rFonts w:ascii="Arial" w:hAnsi="Arial" w:cs="Arial"/>
                  <w:sz w:val="18"/>
                  <w:lang w:eastAsia="ja-JP"/>
                </w:rPr>
                <w:t>-50</w:t>
              </w:r>
            </w:ins>
          </w:p>
        </w:tc>
      </w:tr>
      <w:tr w:rsidR="00C050BF" w:rsidRPr="009C2C8D" w:rsidTr="008A1099">
        <w:trPr>
          <w:jc w:val="center"/>
          <w:ins w:id="95" w:author="Joakim Axmon" w:date="2019-02-14T14:37:00Z"/>
        </w:trPr>
        <w:tc>
          <w:tcPr>
            <w:tcW w:w="1156" w:type="dxa"/>
            <w:vMerge/>
            <w:tcBorders>
              <w:left w:val="single" w:sz="6" w:space="0" w:color="auto"/>
              <w:right w:val="single" w:sz="6"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96" w:author="Joakim Axmon" w:date="2019-02-14T14:3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97" w:author="Joakim Axmon" w:date="2019-02-14T14:37:00Z"/>
                <w:rFonts w:ascii="Arial" w:hAnsi="Arial" w:cs="Arial"/>
                <w:sz w:val="18"/>
                <w:lang w:val="sv-SE" w:eastAsia="ja-JP"/>
              </w:rPr>
            </w:pPr>
            <w:ins w:id="98" w:author="Joakim Axmon" w:date="2019-02-14T14:37:00Z">
              <w:r w:rsidRPr="009C2C8D">
                <w:rPr>
                  <w:rFonts w:ascii="Arial" w:hAnsi="Arial" w:cs="Arial"/>
                  <w:sz w:val="18"/>
                  <w:lang w:val="sv-SE" w:eastAsia="ko-KR"/>
                </w:rPr>
                <w:t>NR_FDD_FR1_E, NR_TDD_FR1_E</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99" w:author="Joakim Axmon" w:date="2019-02-14T14:37:00Z"/>
                <w:rFonts w:ascii="Arial" w:hAnsi="Arial" w:cs="Arial"/>
                <w:sz w:val="18"/>
                <w:lang w:eastAsia="ja-JP"/>
              </w:rPr>
            </w:pPr>
            <w:ins w:id="100" w:author="Joakim Axmon" w:date="2019-02-14T14:37:00Z">
              <w:r w:rsidRPr="009C2C8D">
                <w:rPr>
                  <w:rFonts w:ascii="Arial" w:hAnsi="Arial"/>
                  <w:sz w:val="18"/>
                  <w:lang w:eastAsia="ko-KR"/>
                </w:rPr>
                <w:t>-119</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01" w:author="Joakim Axmon" w:date="2019-02-14T14:37:00Z"/>
                <w:rFonts w:ascii="Arial" w:hAnsi="Arial" w:cs="Arial"/>
                <w:sz w:val="18"/>
                <w:lang w:eastAsia="ja-JP"/>
              </w:rPr>
            </w:pPr>
            <w:ins w:id="102" w:author="Joakim Axmon" w:date="2019-02-14T14:37:00Z">
              <w:r w:rsidRPr="009C2C8D">
                <w:rPr>
                  <w:rFonts w:ascii="Arial" w:hAnsi="Arial" w:cs="Arial"/>
                  <w:sz w:val="18"/>
                  <w:lang w:eastAsia="ko-KR"/>
                </w:rPr>
                <w:t>-116</w:t>
              </w:r>
            </w:ins>
          </w:p>
        </w:tc>
        <w:tc>
          <w:tcPr>
            <w:tcW w:w="1525" w:type="dxa"/>
            <w:tcBorders>
              <w:top w:val="single" w:sz="6"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03" w:author="Joakim Axmon" w:date="2019-02-14T14:37:00Z"/>
                <w:rFonts w:ascii="Arial" w:hAnsi="Arial" w:cs="Arial"/>
                <w:sz w:val="18"/>
                <w:lang w:eastAsia="ja-JP"/>
              </w:rPr>
            </w:pPr>
            <w:ins w:id="104" w:author="Joakim Axmon" w:date="2019-02-14T14:37:00Z">
              <w:r w:rsidRPr="009C2C8D">
                <w:rPr>
                  <w:rFonts w:ascii="Arial" w:hAnsi="Arial" w:cs="Arial"/>
                  <w:sz w:val="18"/>
                  <w:lang w:eastAsia="ja-JP"/>
                </w:rPr>
                <w:t>-50</w:t>
              </w:r>
            </w:ins>
          </w:p>
        </w:tc>
      </w:tr>
      <w:tr w:rsidR="00C050BF" w:rsidRPr="009C2C8D" w:rsidTr="008A1099">
        <w:trPr>
          <w:jc w:val="center"/>
          <w:ins w:id="105" w:author="Joakim Axmon" w:date="2019-02-14T14:37:00Z"/>
        </w:trPr>
        <w:tc>
          <w:tcPr>
            <w:tcW w:w="1156" w:type="dxa"/>
            <w:vMerge/>
            <w:tcBorders>
              <w:left w:val="single" w:sz="6" w:space="0" w:color="auto"/>
              <w:right w:val="single" w:sz="6"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106" w:author="Joakim Axmon" w:date="2019-02-14T14:3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07" w:author="Joakim Axmon" w:date="2019-02-14T14:37:00Z"/>
                <w:rFonts w:ascii="Arial" w:hAnsi="Arial" w:cs="Arial"/>
                <w:sz w:val="18"/>
                <w:lang w:eastAsia="ja-JP"/>
              </w:rPr>
            </w:pPr>
            <w:ins w:id="108" w:author="Joakim Axmon" w:date="2019-02-14T14:37:00Z">
              <w:r w:rsidRPr="009C2C8D">
                <w:rPr>
                  <w:rFonts w:ascii="Arial" w:hAnsi="Arial" w:cs="Arial"/>
                  <w:sz w:val="18"/>
                  <w:lang w:val="sv-SE" w:eastAsia="ko-KR"/>
                </w:rPr>
                <w:t>NR_FDD_FR1_G</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09" w:author="Joakim Axmon" w:date="2019-02-14T14:37:00Z"/>
                <w:rFonts w:ascii="Arial" w:hAnsi="Arial" w:cs="Arial"/>
                <w:sz w:val="18"/>
                <w:lang w:eastAsia="ja-JP"/>
              </w:rPr>
            </w:pPr>
            <w:ins w:id="110" w:author="Joakim Axmon" w:date="2019-02-14T14:37:00Z">
              <w:r w:rsidRPr="009C2C8D">
                <w:rPr>
                  <w:rFonts w:ascii="Arial" w:hAnsi="Arial"/>
                  <w:sz w:val="18"/>
                  <w:lang w:eastAsia="ko-KR"/>
                </w:rPr>
                <w:t>-118</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11" w:author="Joakim Axmon" w:date="2019-02-14T14:37:00Z"/>
                <w:rFonts w:ascii="Arial" w:hAnsi="Arial" w:cs="Arial"/>
                <w:sz w:val="18"/>
                <w:lang w:eastAsia="ja-JP"/>
              </w:rPr>
            </w:pPr>
            <w:ins w:id="112" w:author="Joakim Axmon" w:date="2019-02-14T14:37:00Z">
              <w:r w:rsidRPr="009C2C8D">
                <w:rPr>
                  <w:rFonts w:ascii="Arial" w:hAnsi="Arial" w:cs="Arial"/>
                  <w:sz w:val="18"/>
                  <w:lang w:eastAsia="ko-KR"/>
                </w:rPr>
                <w:t>-115</w:t>
              </w:r>
            </w:ins>
          </w:p>
        </w:tc>
        <w:tc>
          <w:tcPr>
            <w:tcW w:w="1525" w:type="dxa"/>
            <w:tcBorders>
              <w:top w:val="single" w:sz="6"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13" w:author="Joakim Axmon" w:date="2019-02-14T14:37:00Z"/>
                <w:rFonts w:ascii="Arial" w:hAnsi="Arial" w:cs="Arial"/>
                <w:sz w:val="18"/>
                <w:lang w:eastAsia="ja-JP"/>
              </w:rPr>
            </w:pPr>
            <w:ins w:id="114" w:author="Joakim Axmon" w:date="2019-02-14T14:37:00Z">
              <w:r w:rsidRPr="009C2C8D">
                <w:rPr>
                  <w:rFonts w:ascii="Arial" w:hAnsi="Arial" w:cs="Arial"/>
                  <w:sz w:val="18"/>
                  <w:lang w:eastAsia="ja-JP"/>
                </w:rPr>
                <w:t>-50</w:t>
              </w:r>
            </w:ins>
          </w:p>
        </w:tc>
      </w:tr>
      <w:tr w:rsidR="00C050BF" w:rsidRPr="009C2C8D" w:rsidTr="008A1099">
        <w:trPr>
          <w:jc w:val="center"/>
          <w:ins w:id="115" w:author="Joakim Axmon" w:date="2019-02-14T14:37:00Z"/>
        </w:trPr>
        <w:tc>
          <w:tcPr>
            <w:tcW w:w="1156" w:type="dxa"/>
            <w:vMerge/>
            <w:tcBorders>
              <w:left w:val="single" w:sz="6" w:space="0" w:color="auto"/>
              <w:right w:val="single" w:sz="6"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116" w:author="Joakim Axmon" w:date="2019-02-14T14:3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17" w:author="Joakim Axmon" w:date="2019-02-14T14:37:00Z"/>
                <w:rFonts w:ascii="Arial" w:hAnsi="Arial" w:cs="Arial"/>
                <w:sz w:val="18"/>
                <w:lang w:eastAsia="ja-JP"/>
              </w:rPr>
            </w:pPr>
            <w:ins w:id="118" w:author="Joakim Axmon" w:date="2019-02-14T14:37:00Z">
              <w:r w:rsidRPr="009C2C8D">
                <w:rPr>
                  <w:rFonts w:ascii="Arial" w:hAnsi="Arial" w:cs="Arial"/>
                  <w:sz w:val="18"/>
                  <w:lang w:val="sv-SE" w:eastAsia="ko-KR"/>
                </w:rPr>
                <w:t>NR_FDD_FR1_H</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19" w:author="Joakim Axmon" w:date="2019-02-14T14:37:00Z"/>
                <w:rFonts w:ascii="Arial" w:hAnsi="Arial" w:cs="Arial"/>
                <w:sz w:val="18"/>
                <w:lang w:eastAsia="ja-JP"/>
              </w:rPr>
            </w:pPr>
            <w:ins w:id="120" w:author="Joakim Axmon" w:date="2019-02-14T14:37:00Z">
              <w:r w:rsidRPr="009C2C8D">
                <w:rPr>
                  <w:rFonts w:ascii="Arial" w:hAnsi="Arial"/>
                  <w:sz w:val="18"/>
                  <w:lang w:eastAsia="ko-KR"/>
                </w:rPr>
                <w:t>-117.5</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21" w:author="Joakim Axmon" w:date="2019-02-14T14:37:00Z"/>
                <w:rFonts w:ascii="Arial" w:hAnsi="Arial" w:cs="Arial"/>
                <w:sz w:val="18"/>
                <w:lang w:eastAsia="ja-JP"/>
              </w:rPr>
            </w:pPr>
            <w:ins w:id="122" w:author="Joakim Axmon" w:date="2019-02-14T14:37:00Z">
              <w:r w:rsidRPr="009C2C8D">
                <w:rPr>
                  <w:rFonts w:ascii="Arial" w:hAnsi="Arial" w:cs="Arial"/>
                  <w:sz w:val="18"/>
                  <w:lang w:eastAsia="ko-KR"/>
                </w:rPr>
                <w:t>-114.5</w:t>
              </w:r>
            </w:ins>
          </w:p>
        </w:tc>
        <w:tc>
          <w:tcPr>
            <w:tcW w:w="1525" w:type="dxa"/>
            <w:tcBorders>
              <w:top w:val="single" w:sz="6"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23" w:author="Joakim Axmon" w:date="2019-02-14T14:37:00Z"/>
                <w:rFonts w:ascii="Arial" w:hAnsi="Arial" w:cs="Arial"/>
                <w:sz w:val="18"/>
                <w:lang w:eastAsia="ja-JP"/>
              </w:rPr>
            </w:pPr>
            <w:ins w:id="124" w:author="Joakim Axmon" w:date="2019-02-14T14:37:00Z">
              <w:r w:rsidRPr="009C2C8D">
                <w:rPr>
                  <w:rFonts w:ascii="Arial" w:hAnsi="Arial" w:cs="Arial"/>
                  <w:sz w:val="18"/>
                  <w:lang w:eastAsia="ja-JP"/>
                </w:rPr>
                <w:t>-50</w:t>
              </w:r>
            </w:ins>
          </w:p>
        </w:tc>
      </w:tr>
      <w:tr w:rsidR="00C050BF" w:rsidRPr="009C2C8D" w:rsidTr="008A1099">
        <w:trPr>
          <w:jc w:val="center"/>
          <w:ins w:id="125" w:author="Joakim Axmon" w:date="2019-02-14T14:37:00Z"/>
        </w:trPr>
        <w:tc>
          <w:tcPr>
            <w:tcW w:w="9855" w:type="dxa"/>
            <w:gridSpan w:val="5"/>
            <w:tcBorders>
              <w:top w:val="single" w:sz="6" w:space="0" w:color="auto"/>
              <w:left w:val="single" w:sz="6" w:space="0" w:color="auto"/>
              <w:bottom w:val="single" w:sz="6" w:space="0" w:color="auto"/>
              <w:right w:val="single" w:sz="4" w:space="0" w:color="auto"/>
            </w:tcBorders>
          </w:tcPr>
          <w:p w:rsidR="00C050BF" w:rsidRPr="009C2C8D" w:rsidRDefault="00C050BF" w:rsidP="008A1099">
            <w:pPr>
              <w:keepNext/>
              <w:keepLines/>
              <w:overflowPunct w:val="0"/>
              <w:autoSpaceDE w:val="0"/>
              <w:autoSpaceDN w:val="0"/>
              <w:adjustRightInd w:val="0"/>
              <w:spacing w:after="0"/>
              <w:ind w:left="851" w:hanging="851"/>
              <w:textAlignment w:val="baseline"/>
              <w:rPr>
                <w:ins w:id="126" w:author="Joakim Axmon" w:date="2019-02-14T14:37:00Z"/>
                <w:rFonts w:ascii="Arial" w:hAnsi="Arial" w:cs="Arial"/>
                <w:sz w:val="18"/>
                <w:lang w:eastAsia="ja-JP"/>
              </w:rPr>
            </w:pPr>
            <w:ins w:id="127" w:author="Joakim Axmon" w:date="2019-02-14T14:37:00Z">
              <w:r w:rsidRPr="009C2C8D">
                <w:rPr>
                  <w:rFonts w:ascii="Arial" w:hAnsi="Arial" w:cs="Arial"/>
                  <w:sz w:val="18"/>
                  <w:lang w:eastAsia="ja-JP"/>
                </w:rPr>
                <w:t>N</w:t>
              </w:r>
              <w:r w:rsidRPr="009C2C8D">
                <w:rPr>
                  <w:rFonts w:ascii="Arial" w:hAnsi="Arial" w:cs="Arial"/>
                  <w:sz w:val="18"/>
                  <w:lang w:eastAsia="zh-CN"/>
                </w:rPr>
                <w:t>OTE</w:t>
              </w:r>
              <w:r w:rsidRPr="009C2C8D">
                <w:rPr>
                  <w:rFonts w:ascii="Arial" w:hAnsi="Arial" w:cs="Arial"/>
                  <w:sz w:val="18"/>
                  <w:lang w:eastAsia="ja-JP"/>
                </w:rPr>
                <w:t xml:space="preserve"> 1:</w:t>
              </w:r>
              <w:r w:rsidRPr="009C2C8D">
                <w:rPr>
                  <w:rFonts w:ascii="Arial" w:hAnsi="Arial" w:cs="Arial"/>
                  <w:sz w:val="18"/>
                  <w:lang w:eastAsia="ja-JP"/>
                </w:rPr>
                <w:tab/>
              </w:r>
              <w:r w:rsidRPr="009C2C8D">
                <w:rPr>
                  <w:rFonts w:ascii="Arial" w:hAnsi="Arial"/>
                  <w:sz w:val="18"/>
                  <w:lang w:eastAsia="ko-KR"/>
                </w:rPr>
                <w:t>Io is assumed to have constant EPRE across the bandwidth</w:t>
              </w:r>
              <w:r w:rsidRPr="009C2C8D">
                <w:rPr>
                  <w:rFonts w:ascii="Arial" w:hAnsi="Arial" w:cs="Arial"/>
                  <w:sz w:val="18"/>
                  <w:lang w:eastAsia="ja-JP"/>
                </w:rPr>
                <w:t>.</w:t>
              </w:r>
            </w:ins>
          </w:p>
          <w:p w:rsidR="00C050BF" w:rsidRPr="009C2C8D" w:rsidRDefault="00C050BF" w:rsidP="008A1099">
            <w:pPr>
              <w:keepNext/>
              <w:keepLines/>
              <w:overflowPunct w:val="0"/>
              <w:autoSpaceDE w:val="0"/>
              <w:autoSpaceDN w:val="0"/>
              <w:adjustRightInd w:val="0"/>
              <w:spacing w:after="0"/>
              <w:ind w:left="851" w:hanging="851"/>
              <w:textAlignment w:val="baseline"/>
              <w:rPr>
                <w:ins w:id="128" w:author="Joakim Axmon" w:date="2019-02-14T14:37:00Z"/>
                <w:rFonts w:ascii="Arial" w:hAnsi="Arial" w:cs="Arial"/>
                <w:sz w:val="18"/>
                <w:lang w:eastAsia="ja-JP"/>
              </w:rPr>
            </w:pPr>
            <w:ins w:id="129" w:author="Joakim Axmon" w:date="2019-02-14T14:37:00Z">
              <w:r w:rsidRPr="009C2C8D">
                <w:rPr>
                  <w:rFonts w:ascii="Arial" w:hAnsi="Arial" w:cs="Arial"/>
                  <w:sz w:val="18"/>
                  <w:lang w:eastAsia="ja-JP"/>
                </w:rPr>
                <w:t xml:space="preserve">NOTE </w:t>
              </w:r>
              <w:r>
                <w:rPr>
                  <w:rFonts w:ascii="Arial" w:hAnsi="Arial" w:cs="Arial"/>
                  <w:sz w:val="18"/>
                  <w:lang w:eastAsia="ja-JP"/>
                </w:rPr>
                <w:t>2</w:t>
              </w:r>
              <w:r w:rsidRPr="009C2C8D">
                <w:rPr>
                  <w:rFonts w:ascii="Arial" w:hAnsi="Arial" w:cs="Arial"/>
                  <w:sz w:val="18"/>
                  <w:lang w:eastAsia="ja-JP"/>
                </w:rPr>
                <w:t>:</w:t>
              </w:r>
              <w:r w:rsidRPr="009C2C8D">
                <w:rPr>
                  <w:rFonts w:ascii="Arial" w:hAnsi="Arial" w:cs="Arial"/>
                  <w:sz w:val="18"/>
                  <w:lang w:eastAsia="ja-JP"/>
                </w:rPr>
                <w:tab/>
                <w:t>NR operating band groups are as defined in Section 3.5.</w:t>
              </w:r>
              <w:r>
                <w:rPr>
                  <w:rFonts w:ascii="Arial" w:hAnsi="Arial" w:cs="Arial"/>
                  <w:sz w:val="18"/>
                  <w:lang w:eastAsia="ja-JP"/>
                </w:rPr>
                <w:t>2.</w:t>
              </w:r>
            </w:ins>
          </w:p>
        </w:tc>
      </w:tr>
    </w:tbl>
    <w:p w:rsidR="00C050BF" w:rsidRDefault="00C050BF" w:rsidP="00C050BF">
      <w:pPr>
        <w:overflowPunct w:val="0"/>
        <w:autoSpaceDE w:val="0"/>
        <w:autoSpaceDN w:val="0"/>
        <w:adjustRightInd w:val="0"/>
        <w:textAlignment w:val="baseline"/>
        <w:rPr>
          <w:ins w:id="130" w:author="Joakim Axmon" w:date="2019-02-14T14:37:00Z"/>
          <w:lang w:eastAsia="ko-KR"/>
        </w:rPr>
      </w:pPr>
    </w:p>
    <w:p w:rsidR="00C050BF" w:rsidRPr="009C2C8D" w:rsidRDefault="00C050BF" w:rsidP="00C050BF">
      <w:pPr>
        <w:keepNext/>
        <w:keepLines/>
        <w:overflowPunct w:val="0"/>
        <w:autoSpaceDE w:val="0"/>
        <w:autoSpaceDN w:val="0"/>
        <w:adjustRightInd w:val="0"/>
        <w:spacing w:before="60"/>
        <w:jc w:val="center"/>
        <w:textAlignment w:val="baseline"/>
        <w:rPr>
          <w:ins w:id="131" w:author="Joakim Axmon" w:date="2019-02-14T14:37:00Z"/>
          <w:rFonts w:ascii="Arial" w:hAnsi="Arial"/>
          <w:b/>
          <w:lang w:eastAsia="ko-KR"/>
        </w:rPr>
      </w:pPr>
      <w:ins w:id="132" w:author="Joakim Axmon" w:date="2019-02-14T14:37:00Z">
        <w:r>
          <w:rPr>
            <w:rFonts w:ascii="Arial" w:hAnsi="Arial"/>
            <w:b/>
            <w:lang w:eastAsia="ko-KR"/>
          </w:rPr>
          <w:t xml:space="preserve">Table 10.1.21-2: FR2 neighbor cell </w:t>
        </w:r>
        <w:r w:rsidRPr="009C2C8D">
          <w:rPr>
            <w:rFonts w:ascii="Arial" w:hAnsi="Arial"/>
            <w:b/>
            <w:lang w:eastAsia="ko-KR"/>
          </w:rPr>
          <w:t xml:space="preserve">Io range conditions for </w:t>
        </w:r>
        <w:r>
          <w:rPr>
            <w:rFonts w:ascii="Arial" w:hAnsi="Arial"/>
            <w:b/>
            <w:lang w:eastAsia="ko-KR"/>
          </w:rPr>
          <w:t xml:space="preserve">inter-frequency </w:t>
        </w:r>
        <w:r w:rsidRPr="009C2C8D">
          <w:rPr>
            <w:rFonts w:ascii="Arial" w:hAnsi="Arial"/>
            <w:b/>
            <w:lang w:eastAsia="ko-KR"/>
          </w:rPr>
          <w:t>SFTD measurement accuracy</w:t>
        </w:r>
      </w:ins>
    </w:p>
    <w:tbl>
      <w:tblPr>
        <w:tblW w:w="0" w:type="auto"/>
        <w:jc w:val="center"/>
        <w:tblLayout w:type="fixed"/>
        <w:tblLook w:val="0000" w:firstRow="0" w:lastRow="0" w:firstColumn="0" w:lastColumn="0" w:noHBand="0" w:noVBand="0"/>
      </w:tblPr>
      <w:tblGrid>
        <w:gridCol w:w="1156"/>
        <w:gridCol w:w="4178"/>
        <w:gridCol w:w="1498"/>
        <w:gridCol w:w="1498"/>
        <w:gridCol w:w="1525"/>
      </w:tblGrid>
      <w:tr w:rsidR="00C050BF" w:rsidRPr="009C2C8D" w:rsidTr="008A1099">
        <w:trPr>
          <w:jc w:val="center"/>
          <w:ins w:id="133" w:author="Joakim Axmon" w:date="2019-02-14T14:37:00Z"/>
        </w:trPr>
        <w:tc>
          <w:tcPr>
            <w:tcW w:w="1156" w:type="dxa"/>
            <w:vMerge w:val="restart"/>
            <w:tcBorders>
              <w:top w:val="single" w:sz="6" w:space="0" w:color="auto"/>
              <w:left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34" w:author="Joakim Axmon" w:date="2019-02-14T14:37:00Z"/>
                <w:rFonts w:ascii="Arial" w:hAnsi="Arial" w:cs="Arial"/>
                <w:b/>
                <w:sz w:val="18"/>
                <w:lang w:eastAsia="zh-CN"/>
              </w:rPr>
            </w:pPr>
            <w:ins w:id="135" w:author="Joakim Axmon" w:date="2019-02-14T14:37:00Z">
              <w:r w:rsidRPr="009C2C8D">
                <w:rPr>
                  <w:rFonts w:ascii="Arial" w:hAnsi="Arial" w:cs="Arial" w:hint="eastAsia"/>
                  <w:b/>
                  <w:sz w:val="18"/>
                  <w:lang w:eastAsia="zh-CN"/>
                </w:rPr>
                <w:t>P</w:t>
              </w:r>
              <w:r w:rsidRPr="009C2C8D">
                <w:rPr>
                  <w:rFonts w:ascii="Arial" w:hAnsi="Arial" w:cs="Arial"/>
                  <w:b/>
                  <w:sz w:val="18"/>
                  <w:lang w:eastAsia="zh-CN"/>
                </w:rPr>
                <w:t>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36" w:author="Joakim Axmon" w:date="2019-02-14T14:37:00Z"/>
                <w:rFonts w:ascii="Arial" w:hAnsi="Arial" w:cs="Arial"/>
                <w:b/>
                <w:sz w:val="18"/>
                <w:lang w:eastAsia="ja-JP"/>
              </w:rPr>
            </w:pPr>
            <w:ins w:id="137" w:author="Joakim Axmon" w:date="2019-02-14T14:37:00Z">
              <w:r w:rsidRPr="009C2C8D">
                <w:rPr>
                  <w:rFonts w:ascii="Arial" w:hAnsi="Arial" w:cs="Arial"/>
                  <w:b/>
                  <w:sz w:val="18"/>
                  <w:lang w:eastAsia="ja-JP"/>
                </w:rPr>
                <w:t>Io</w:t>
              </w:r>
              <w:r w:rsidRPr="009C2C8D">
                <w:rPr>
                  <w:rFonts w:ascii="Arial" w:hAnsi="Arial" w:cs="Arial"/>
                  <w:b/>
                  <w:sz w:val="18"/>
                  <w:vertAlign w:val="superscript"/>
                  <w:lang w:eastAsia="zh-CN"/>
                </w:rPr>
                <w:t xml:space="preserve"> Note 1</w:t>
              </w:r>
              <w:r w:rsidRPr="009C2C8D">
                <w:rPr>
                  <w:rFonts w:ascii="Arial" w:hAnsi="Arial" w:cs="Arial"/>
                  <w:b/>
                  <w:sz w:val="18"/>
                  <w:lang w:eastAsia="ja-JP"/>
                </w:rPr>
                <w:t xml:space="preserve"> range</w:t>
              </w:r>
            </w:ins>
          </w:p>
        </w:tc>
      </w:tr>
      <w:tr w:rsidR="00C050BF" w:rsidRPr="009C2C8D" w:rsidTr="008A1099">
        <w:trPr>
          <w:jc w:val="center"/>
          <w:ins w:id="138" w:author="Joakim Axmon" w:date="2019-02-14T14:37:00Z"/>
        </w:trPr>
        <w:tc>
          <w:tcPr>
            <w:tcW w:w="1156" w:type="dxa"/>
            <w:vMerge/>
            <w:tcBorders>
              <w:left w:val="single" w:sz="6" w:space="0" w:color="auto"/>
              <w:bottom w:val="single" w:sz="6" w:space="0" w:color="auto"/>
              <w:right w:val="single" w:sz="4"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139" w:author="Joakim Axmon" w:date="2019-02-14T14:37:00Z"/>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40" w:author="Joakim Axmon" w:date="2019-02-14T14:37:00Z"/>
                <w:rFonts w:ascii="Arial" w:hAnsi="Arial" w:cs="Arial"/>
                <w:b/>
                <w:sz w:val="18"/>
                <w:lang w:eastAsia="ja-JP"/>
              </w:rPr>
            </w:pPr>
            <w:ins w:id="141" w:author="Joakim Axmon" w:date="2019-02-14T14:37:00Z">
              <w:r w:rsidRPr="009C2C8D">
                <w:rPr>
                  <w:rFonts w:ascii="Arial" w:hAnsi="Arial" w:cs="Arial"/>
                  <w:b/>
                  <w:sz w:val="18"/>
                  <w:lang w:eastAsia="ja-JP"/>
                </w:rPr>
                <w:t>NR operating band groups</w:t>
              </w:r>
              <w:r>
                <w:rPr>
                  <w:rFonts w:ascii="Arial" w:hAnsi="Arial" w:cs="Arial"/>
                  <w:b/>
                  <w:sz w:val="18"/>
                  <w:vertAlign w:val="superscript"/>
                  <w:lang w:eastAsia="ja-JP"/>
                </w:rPr>
                <w:t xml:space="preserve"> Note 2</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42" w:author="Joakim Axmon" w:date="2019-02-14T14:37:00Z"/>
                <w:rFonts w:ascii="Arial" w:hAnsi="Arial" w:cs="Arial"/>
                <w:b/>
                <w:sz w:val="18"/>
                <w:lang w:eastAsia="ja-JP"/>
              </w:rPr>
            </w:pPr>
            <w:ins w:id="143" w:author="Joakim Axmon" w:date="2019-02-14T14:37:00Z">
              <w:r w:rsidRPr="009C2C8D">
                <w:rPr>
                  <w:rFonts w:ascii="Arial" w:hAnsi="Arial" w:cs="Arial"/>
                  <w:b/>
                  <w:sz w:val="18"/>
                  <w:lang w:eastAsia="ja-JP"/>
                </w:rPr>
                <w:t>Minimum Io</w:t>
              </w:r>
            </w:ins>
          </w:p>
        </w:tc>
        <w:tc>
          <w:tcPr>
            <w:tcW w:w="1525" w:type="dxa"/>
            <w:tcBorders>
              <w:top w:val="single" w:sz="6"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44" w:author="Joakim Axmon" w:date="2019-02-14T14:37:00Z"/>
                <w:rFonts w:ascii="Arial" w:hAnsi="Arial" w:cs="Arial"/>
                <w:b/>
                <w:sz w:val="18"/>
                <w:lang w:eastAsia="ja-JP"/>
              </w:rPr>
            </w:pPr>
            <w:ins w:id="145" w:author="Joakim Axmon" w:date="2019-02-14T14:37:00Z">
              <w:r w:rsidRPr="009C2C8D">
                <w:rPr>
                  <w:rFonts w:ascii="Arial" w:hAnsi="Arial" w:cs="Arial"/>
                  <w:b/>
                  <w:sz w:val="18"/>
                  <w:lang w:eastAsia="ja-JP"/>
                </w:rPr>
                <w:t>Maximum Io</w:t>
              </w:r>
            </w:ins>
          </w:p>
        </w:tc>
      </w:tr>
      <w:tr w:rsidR="00C050BF" w:rsidRPr="009C2C8D" w:rsidTr="008A1099">
        <w:trPr>
          <w:trHeight w:val="70"/>
          <w:jc w:val="center"/>
          <w:ins w:id="146" w:author="Joakim Axmon" w:date="2019-02-14T14:37:00Z"/>
        </w:trPr>
        <w:tc>
          <w:tcPr>
            <w:tcW w:w="1156" w:type="dxa"/>
            <w:vMerge w:val="restart"/>
            <w:tcBorders>
              <w:top w:val="single" w:sz="6" w:space="0" w:color="auto"/>
              <w:left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47" w:author="Joakim Axmon" w:date="2019-02-14T14:37:00Z"/>
                <w:rFonts w:ascii="Arial" w:hAnsi="Arial" w:cs="Arial"/>
                <w:b/>
                <w:sz w:val="18"/>
                <w:lang w:eastAsia="zh-CN"/>
              </w:rPr>
            </w:pPr>
            <w:ins w:id="148" w:author="Joakim Axmon" w:date="2019-02-14T14:37:00Z">
              <w:r w:rsidRPr="009C2C8D">
                <w:rPr>
                  <w:rFonts w:ascii="Arial" w:hAnsi="Arial" w:cs="Arial" w:hint="eastAsia"/>
                  <w:b/>
                  <w:sz w:val="18"/>
                  <w:lang w:eastAsia="zh-CN"/>
                </w:rPr>
                <w:t>C</w:t>
              </w:r>
              <w:r w:rsidRPr="009C2C8D">
                <w:rPr>
                  <w:rFonts w:ascii="Arial" w:hAnsi="Arial" w:cs="Arial"/>
                  <w:b/>
                  <w:sz w:val="18"/>
                  <w:lang w:eastAsia="zh-CN"/>
                </w:rPr>
                <w:t>onditions</w:t>
              </w:r>
            </w:ins>
          </w:p>
        </w:tc>
        <w:tc>
          <w:tcPr>
            <w:tcW w:w="4178" w:type="dxa"/>
            <w:vMerge w:val="restart"/>
            <w:tcBorders>
              <w:top w:val="single" w:sz="6" w:space="0" w:color="auto"/>
              <w:left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49" w:author="Joakim Axmon" w:date="2019-02-14T14:37: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50" w:author="Joakim Axmon" w:date="2019-02-14T14:37:00Z"/>
                <w:rFonts w:ascii="Arial" w:hAnsi="Arial" w:cs="Arial"/>
                <w:b/>
                <w:sz w:val="18"/>
                <w:lang w:eastAsia="ja-JP"/>
              </w:rPr>
            </w:pPr>
            <w:ins w:id="151" w:author="Joakim Axmon" w:date="2019-02-14T14:37:00Z">
              <w:r w:rsidRPr="009C2C8D">
                <w:rPr>
                  <w:rFonts w:ascii="Arial" w:hAnsi="Arial" w:cs="Arial"/>
                  <w:b/>
                  <w:sz w:val="18"/>
                  <w:lang w:eastAsia="ja-JP"/>
                </w:rPr>
                <w:t>dBm/ SCS</w:t>
              </w:r>
              <w:r w:rsidRPr="009C2C8D">
                <w:rPr>
                  <w:rFonts w:ascii="Arial" w:hAnsi="Arial" w:cs="Arial"/>
                  <w:b/>
                  <w:sz w:val="18"/>
                  <w:vertAlign w:val="subscript"/>
                  <w:lang w:eastAsia="ja-JP"/>
                </w:rPr>
                <w:t>SSB</w:t>
              </w:r>
              <w:r w:rsidRPr="009C2C8D">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52" w:author="Joakim Axmon" w:date="2019-02-14T14:37:00Z"/>
                <w:rFonts w:ascii="Arial" w:hAnsi="Arial" w:cs="Arial"/>
                <w:b/>
                <w:sz w:val="18"/>
                <w:lang w:eastAsia="ja-JP"/>
              </w:rPr>
            </w:pPr>
            <w:ins w:id="153" w:author="Joakim Axmon" w:date="2019-02-14T14:37:00Z">
              <w:r w:rsidRPr="009C2C8D">
                <w:rPr>
                  <w:rFonts w:ascii="Arial" w:hAnsi="Arial" w:cs="Arial"/>
                  <w:b/>
                  <w:sz w:val="18"/>
                  <w:lang w:eastAsia="ja-JP"/>
                </w:rPr>
                <w:t>dBm/BW</w:t>
              </w:r>
              <w:r w:rsidRPr="009C2C8D">
                <w:rPr>
                  <w:rFonts w:ascii="Arial" w:hAnsi="Arial" w:cs="Arial"/>
                  <w:b/>
                  <w:sz w:val="18"/>
                  <w:vertAlign w:val="subscript"/>
                  <w:lang w:eastAsia="ja-JP"/>
                </w:rPr>
                <w:t>Channel</w:t>
              </w:r>
            </w:ins>
          </w:p>
        </w:tc>
      </w:tr>
      <w:tr w:rsidR="00C050BF" w:rsidRPr="009C2C8D" w:rsidTr="008A1099">
        <w:trPr>
          <w:trHeight w:val="70"/>
          <w:jc w:val="center"/>
          <w:ins w:id="154" w:author="Joakim Axmon" w:date="2019-02-14T14:37:00Z"/>
        </w:trPr>
        <w:tc>
          <w:tcPr>
            <w:tcW w:w="1156" w:type="dxa"/>
            <w:vMerge/>
            <w:tcBorders>
              <w:left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55" w:author="Joakim Axmon" w:date="2019-02-14T14:37:00Z"/>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56" w:author="Joakim Axmon" w:date="2019-02-14T14:37: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57" w:author="Joakim Axmon" w:date="2019-02-14T14:37:00Z"/>
                <w:rFonts w:ascii="Arial" w:hAnsi="Arial" w:cs="Arial"/>
                <w:b/>
                <w:sz w:val="18"/>
                <w:lang w:eastAsia="ja-JP"/>
              </w:rPr>
            </w:pPr>
            <w:ins w:id="158" w:author="Joakim Axmon" w:date="2019-02-14T14:37:00Z">
              <w:r w:rsidRPr="009C2C8D">
                <w:rPr>
                  <w:rFonts w:ascii="Arial" w:hAnsi="Arial"/>
                  <w:b/>
                  <w:sz w:val="18"/>
                  <w:lang w:eastAsia="ko-KR"/>
                </w:rPr>
                <w:t>SCS</w:t>
              </w:r>
              <w:r w:rsidRPr="009C2C8D">
                <w:rPr>
                  <w:rFonts w:ascii="Arial" w:hAnsi="Arial"/>
                  <w:b/>
                  <w:sz w:val="18"/>
                  <w:vertAlign w:val="subscript"/>
                  <w:lang w:eastAsia="ko-KR"/>
                </w:rPr>
                <w:t>SSB</w:t>
              </w:r>
              <w:r w:rsidRPr="009C2C8D">
                <w:rPr>
                  <w:rFonts w:ascii="Arial" w:hAnsi="Arial" w:cs="Arial"/>
                  <w:b/>
                  <w:sz w:val="18"/>
                  <w:lang w:eastAsia="ko-KR"/>
                </w:rPr>
                <w:t xml:space="preserve"> = 120 kHz</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59" w:author="Joakim Axmon" w:date="2019-02-14T14:37:00Z"/>
                <w:rFonts w:ascii="Arial" w:hAnsi="Arial" w:cs="Arial"/>
                <w:b/>
                <w:sz w:val="18"/>
                <w:lang w:eastAsia="ja-JP"/>
              </w:rPr>
            </w:pPr>
            <w:ins w:id="160" w:author="Joakim Axmon" w:date="2019-02-14T14:37:00Z">
              <w:r w:rsidRPr="009C2C8D">
                <w:rPr>
                  <w:rFonts w:ascii="Arial" w:hAnsi="Arial"/>
                  <w:b/>
                  <w:sz w:val="18"/>
                  <w:lang w:eastAsia="ko-KR"/>
                </w:rPr>
                <w:t>SCS</w:t>
              </w:r>
              <w:r w:rsidRPr="009C2C8D">
                <w:rPr>
                  <w:rFonts w:ascii="Arial" w:hAnsi="Arial"/>
                  <w:b/>
                  <w:sz w:val="18"/>
                  <w:vertAlign w:val="subscript"/>
                  <w:lang w:eastAsia="ko-KR"/>
                </w:rPr>
                <w:t>SSB</w:t>
              </w:r>
              <w:r w:rsidRPr="009C2C8D">
                <w:rPr>
                  <w:rFonts w:ascii="Arial" w:hAnsi="Arial" w:cs="Arial"/>
                  <w:b/>
                  <w:sz w:val="18"/>
                  <w:lang w:eastAsia="ko-KR"/>
                </w:rPr>
                <w:t xml:space="preserve"> = 240 kHz</w:t>
              </w:r>
            </w:ins>
          </w:p>
        </w:tc>
        <w:tc>
          <w:tcPr>
            <w:tcW w:w="1525" w:type="dxa"/>
            <w:vMerge/>
            <w:tcBorders>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61" w:author="Joakim Axmon" w:date="2019-02-14T14:37:00Z"/>
                <w:rFonts w:ascii="Arial" w:hAnsi="Arial" w:cs="Arial"/>
                <w:b/>
                <w:sz w:val="18"/>
                <w:lang w:eastAsia="ja-JP"/>
              </w:rPr>
            </w:pPr>
          </w:p>
        </w:tc>
      </w:tr>
      <w:tr w:rsidR="00C050BF" w:rsidRPr="009C2C8D" w:rsidTr="008A1099">
        <w:trPr>
          <w:jc w:val="center"/>
          <w:ins w:id="162" w:author="Joakim Axmon" w:date="2019-02-14T14:37:00Z"/>
        </w:trPr>
        <w:tc>
          <w:tcPr>
            <w:tcW w:w="1156" w:type="dxa"/>
            <w:vMerge/>
            <w:tcBorders>
              <w:left w:val="single" w:sz="6" w:space="0" w:color="auto"/>
              <w:right w:val="single" w:sz="6"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163" w:author="Joakim Axmon" w:date="2019-02-14T14:3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164" w:author="Joakim Axmon" w:date="2019-02-14T14:37:00Z"/>
                <w:rFonts w:ascii="Arial" w:hAnsi="Arial" w:cs="Arial"/>
                <w:sz w:val="18"/>
                <w:lang w:eastAsia="ja-JP"/>
              </w:rPr>
            </w:pPr>
            <w:ins w:id="165" w:author="Joakim Axmon" w:date="2019-02-14T14:37:00Z">
              <w:r w:rsidRPr="009C2C8D">
                <w:rPr>
                  <w:rFonts w:ascii="Arial" w:hAnsi="Arial" w:cs="Arial"/>
                  <w:sz w:val="18"/>
                  <w:lang w:eastAsia="ko-KR"/>
                </w:rPr>
                <w:t>NR_TDD_FR2_A</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66" w:author="Joakim Axmon" w:date="2019-02-14T14:37:00Z"/>
                <w:rFonts w:ascii="Arial" w:hAnsi="Arial" w:cs="Arial"/>
                <w:sz w:val="18"/>
                <w:lang w:eastAsia="ja-JP"/>
              </w:rPr>
            </w:pPr>
            <w:ins w:id="167" w:author="Joakim Axmon" w:date="2019-02-14T14:37:00Z">
              <w:r w:rsidRPr="009C2C8D">
                <w:rPr>
                  <w:rFonts w:ascii="Arial" w:hAnsi="Arial"/>
                  <w:sz w:val="18"/>
                  <w:lang w:eastAsia="ko-KR"/>
                </w:rPr>
                <w:t>TBD</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68" w:author="Joakim Axmon" w:date="2019-02-14T14:37:00Z"/>
                <w:rFonts w:ascii="Arial" w:hAnsi="Arial" w:cs="Arial"/>
                <w:sz w:val="18"/>
                <w:lang w:eastAsia="ja-JP"/>
              </w:rPr>
            </w:pPr>
            <w:ins w:id="169" w:author="Joakim Axmon" w:date="2019-02-14T14:37:00Z">
              <w:r w:rsidRPr="009C2C8D">
                <w:rPr>
                  <w:rFonts w:ascii="Arial" w:hAnsi="Arial" w:cs="Arial"/>
                  <w:sz w:val="18"/>
                  <w:lang w:eastAsia="ko-KR"/>
                </w:rPr>
                <w:t>TBD</w:t>
              </w:r>
            </w:ins>
          </w:p>
        </w:tc>
        <w:tc>
          <w:tcPr>
            <w:tcW w:w="1525" w:type="dxa"/>
            <w:tcBorders>
              <w:top w:val="single" w:sz="6"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70" w:author="Joakim Axmon" w:date="2019-02-14T14:37:00Z"/>
                <w:rFonts w:ascii="Arial" w:hAnsi="Arial" w:cs="Arial"/>
                <w:sz w:val="18"/>
                <w:lang w:eastAsia="ja-JP"/>
              </w:rPr>
            </w:pPr>
            <w:ins w:id="171" w:author="Joakim Axmon" w:date="2019-02-14T14:37:00Z">
              <w:r w:rsidRPr="009C2C8D">
                <w:rPr>
                  <w:rFonts w:ascii="Arial" w:hAnsi="Arial" w:cs="Arial"/>
                  <w:sz w:val="18"/>
                  <w:lang w:eastAsia="ja-JP"/>
                </w:rPr>
                <w:t>-50</w:t>
              </w:r>
            </w:ins>
          </w:p>
        </w:tc>
      </w:tr>
      <w:tr w:rsidR="00C050BF" w:rsidRPr="009C2C8D" w:rsidTr="008A1099">
        <w:trPr>
          <w:jc w:val="center"/>
          <w:ins w:id="172" w:author="Joakim Axmon" w:date="2019-02-14T14:37:00Z"/>
        </w:trPr>
        <w:tc>
          <w:tcPr>
            <w:tcW w:w="1156" w:type="dxa"/>
            <w:vMerge/>
            <w:tcBorders>
              <w:left w:val="single" w:sz="6" w:space="0" w:color="auto"/>
              <w:right w:val="single" w:sz="6"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173" w:author="Joakim Axmon" w:date="2019-02-14T14:3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74" w:author="Joakim Axmon" w:date="2019-02-14T14:37:00Z"/>
                <w:rFonts w:ascii="Arial" w:hAnsi="Arial" w:cs="Arial"/>
                <w:sz w:val="18"/>
                <w:lang w:eastAsia="ja-JP"/>
              </w:rPr>
            </w:pPr>
            <w:ins w:id="175" w:author="Joakim Axmon" w:date="2019-02-14T14:37:00Z">
              <w:r w:rsidRPr="009C2C8D">
                <w:rPr>
                  <w:rFonts w:ascii="Arial" w:hAnsi="Arial" w:cs="Arial"/>
                  <w:sz w:val="18"/>
                  <w:lang w:val="sv-SE" w:eastAsia="ko-KR"/>
                </w:rPr>
                <w:t>NR_TDD_FR2_B</w:t>
              </w:r>
            </w:ins>
          </w:p>
        </w:tc>
        <w:tc>
          <w:tcPr>
            <w:tcW w:w="1498" w:type="dxa"/>
            <w:tcBorders>
              <w:top w:val="single" w:sz="6" w:space="0" w:color="auto"/>
              <w:left w:val="single" w:sz="6" w:space="0" w:color="auto"/>
              <w:bottom w:val="single" w:sz="6" w:space="0" w:color="auto"/>
              <w:right w:val="single" w:sz="6"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176" w:author="Joakim Axmon" w:date="2019-02-14T14:37:00Z"/>
                <w:rFonts w:ascii="Arial" w:hAnsi="Arial" w:cs="Arial"/>
                <w:sz w:val="18"/>
                <w:lang w:eastAsia="ja-JP"/>
              </w:rPr>
            </w:pPr>
            <w:ins w:id="177" w:author="Joakim Axmon" w:date="2019-02-14T14:37:00Z">
              <w:r w:rsidRPr="009C2C8D">
                <w:rPr>
                  <w:rFonts w:ascii="Arial" w:hAnsi="Arial"/>
                  <w:sz w:val="18"/>
                  <w:lang w:eastAsia="ko-KR"/>
                </w:rPr>
                <w:t>TBD</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78" w:author="Joakim Axmon" w:date="2019-02-14T14:37:00Z"/>
                <w:rFonts w:ascii="Arial" w:hAnsi="Arial" w:cs="Arial"/>
                <w:sz w:val="18"/>
                <w:lang w:eastAsia="ja-JP"/>
              </w:rPr>
            </w:pPr>
            <w:ins w:id="179" w:author="Joakim Axmon" w:date="2019-02-14T14:37:00Z">
              <w:r w:rsidRPr="009C2C8D">
                <w:rPr>
                  <w:rFonts w:ascii="Arial" w:hAnsi="Arial" w:cs="Arial"/>
                  <w:sz w:val="18"/>
                  <w:lang w:eastAsia="ko-KR"/>
                </w:rPr>
                <w:t>TBD</w:t>
              </w:r>
            </w:ins>
          </w:p>
        </w:tc>
        <w:tc>
          <w:tcPr>
            <w:tcW w:w="1525" w:type="dxa"/>
            <w:tcBorders>
              <w:top w:val="single" w:sz="6"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80" w:author="Joakim Axmon" w:date="2019-02-14T14:37:00Z"/>
                <w:rFonts w:ascii="Arial" w:hAnsi="Arial" w:cs="Arial"/>
                <w:sz w:val="18"/>
                <w:lang w:eastAsia="ja-JP"/>
              </w:rPr>
            </w:pPr>
            <w:ins w:id="181" w:author="Joakim Axmon" w:date="2019-02-14T14:37:00Z">
              <w:r w:rsidRPr="009C2C8D">
                <w:rPr>
                  <w:rFonts w:ascii="Arial" w:hAnsi="Arial" w:cs="Arial"/>
                  <w:sz w:val="18"/>
                  <w:lang w:eastAsia="ja-JP"/>
                </w:rPr>
                <w:t>-50</w:t>
              </w:r>
            </w:ins>
          </w:p>
        </w:tc>
      </w:tr>
      <w:tr w:rsidR="00C050BF" w:rsidRPr="009C2C8D" w:rsidTr="008A1099">
        <w:trPr>
          <w:jc w:val="center"/>
          <w:ins w:id="182" w:author="Joakim Axmon" w:date="2019-02-14T14:37:00Z"/>
        </w:trPr>
        <w:tc>
          <w:tcPr>
            <w:tcW w:w="1156" w:type="dxa"/>
            <w:vMerge/>
            <w:tcBorders>
              <w:left w:val="single" w:sz="6" w:space="0" w:color="auto"/>
              <w:right w:val="single" w:sz="6"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183" w:author="Joakim Axmon" w:date="2019-02-14T14:3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84" w:author="Joakim Axmon" w:date="2019-02-14T14:37:00Z"/>
                <w:rFonts w:ascii="Arial" w:hAnsi="Arial" w:cs="Arial"/>
                <w:sz w:val="18"/>
                <w:lang w:eastAsia="ja-JP"/>
              </w:rPr>
            </w:pPr>
            <w:ins w:id="185" w:author="Joakim Axmon" w:date="2019-02-14T14:37:00Z">
              <w:r w:rsidRPr="009C2C8D">
                <w:rPr>
                  <w:rFonts w:ascii="Arial" w:hAnsi="Arial" w:cs="Arial"/>
                  <w:sz w:val="18"/>
                  <w:lang w:val="sv-SE" w:eastAsia="ko-KR"/>
                </w:rPr>
                <w:t>NR_TDD_FR2_F</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86" w:author="Joakim Axmon" w:date="2019-02-14T14:37:00Z"/>
                <w:rFonts w:ascii="Arial" w:hAnsi="Arial" w:cs="Arial"/>
                <w:sz w:val="18"/>
                <w:lang w:eastAsia="ja-JP"/>
              </w:rPr>
            </w:pPr>
            <w:ins w:id="187" w:author="Joakim Axmon" w:date="2019-02-14T14:37:00Z">
              <w:r w:rsidRPr="009C2C8D">
                <w:rPr>
                  <w:rFonts w:ascii="Arial" w:hAnsi="Arial"/>
                  <w:sz w:val="18"/>
                  <w:lang w:eastAsia="ko-KR"/>
                </w:rPr>
                <w:t>TBD</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88" w:author="Joakim Axmon" w:date="2019-02-14T14:37:00Z"/>
                <w:rFonts w:ascii="Arial" w:hAnsi="Arial" w:cs="Arial"/>
                <w:sz w:val="18"/>
                <w:lang w:eastAsia="ja-JP"/>
              </w:rPr>
            </w:pPr>
            <w:ins w:id="189" w:author="Joakim Axmon" w:date="2019-02-14T14:37:00Z">
              <w:r w:rsidRPr="009C2C8D">
                <w:rPr>
                  <w:rFonts w:ascii="Arial" w:hAnsi="Arial" w:cs="Arial"/>
                  <w:sz w:val="18"/>
                  <w:lang w:eastAsia="ko-KR"/>
                </w:rPr>
                <w:t>TBD</w:t>
              </w:r>
            </w:ins>
          </w:p>
        </w:tc>
        <w:tc>
          <w:tcPr>
            <w:tcW w:w="1525" w:type="dxa"/>
            <w:tcBorders>
              <w:top w:val="single" w:sz="6"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90" w:author="Joakim Axmon" w:date="2019-02-14T14:37:00Z"/>
                <w:rFonts w:ascii="Arial" w:hAnsi="Arial" w:cs="Arial"/>
                <w:sz w:val="18"/>
                <w:lang w:eastAsia="ja-JP"/>
              </w:rPr>
            </w:pPr>
            <w:ins w:id="191" w:author="Joakim Axmon" w:date="2019-02-14T14:37:00Z">
              <w:r w:rsidRPr="009C2C8D">
                <w:rPr>
                  <w:rFonts w:ascii="Arial" w:hAnsi="Arial" w:cs="Arial"/>
                  <w:sz w:val="18"/>
                  <w:lang w:eastAsia="ja-JP"/>
                </w:rPr>
                <w:t>-50</w:t>
              </w:r>
            </w:ins>
          </w:p>
        </w:tc>
      </w:tr>
      <w:tr w:rsidR="00C050BF" w:rsidRPr="009C2C8D" w:rsidTr="008A1099">
        <w:trPr>
          <w:jc w:val="center"/>
          <w:ins w:id="192" w:author="Joakim Axmon" w:date="2019-02-14T14:37:00Z"/>
        </w:trPr>
        <w:tc>
          <w:tcPr>
            <w:tcW w:w="1156" w:type="dxa"/>
            <w:vMerge/>
            <w:tcBorders>
              <w:left w:val="single" w:sz="6" w:space="0" w:color="auto"/>
              <w:right w:val="single" w:sz="6"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193" w:author="Joakim Axmon" w:date="2019-02-14T14:3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94" w:author="Joakim Axmon" w:date="2019-02-14T14:37:00Z"/>
                <w:rFonts w:ascii="Arial" w:hAnsi="Arial" w:cs="Arial"/>
                <w:sz w:val="18"/>
                <w:lang w:eastAsia="ja-JP"/>
              </w:rPr>
            </w:pPr>
            <w:ins w:id="195" w:author="Joakim Axmon" w:date="2019-02-14T14:37:00Z">
              <w:r w:rsidRPr="009C2C8D">
                <w:rPr>
                  <w:rFonts w:ascii="Arial" w:hAnsi="Arial" w:cs="Arial"/>
                  <w:sz w:val="18"/>
                  <w:lang w:val="sv-SE" w:eastAsia="ko-KR"/>
                </w:rPr>
                <w:t>NR_TDD_FR2_G</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96" w:author="Joakim Axmon" w:date="2019-02-14T14:37:00Z"/>
                <w:rFonts w:ascii="Arial" w:hAnsi="Arial" w:cs="Arial"/>
                <w:sz w:val="18"/>
                <w:lang w:eastAsia="ja-JP"/>
              </w:rPr>
            </w:pPr>
            <w:ins w:id="197" w:author="Joakim Axmon" w:date="2019-02-14T14:37:00Z">
              <w:r w:rsidRPr="009C2C8D">
                <w:rPr>
                  <w:rFonts w:ascii="Arial" w:hAnsi="Arial"/>
                  <w:sz w:val="18"/>
                  <w:lang w:eastAsia="ko-KR"/>
                </w:rPr>
                <w:t>TBD</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198" w:author="Joakim Axmon" w:date="2019-02-14T14:37:00Z"/>
                <w:rFonts w:ascii="Arial" w:hAnsi="Arial" w:cs="Arial"/>
                <w:sz w:val="18"/>
                <w:lang w:eastAsia="ja-JP"/>
              </w:rPr>
            </w:pPr>
            <w:ins w:id="199" w:author="Joakim Axmon" w:date="2019-02-14T14:37:00Z">
              <w:r w:rsidRPr="009C2C8D">
                <w:rPr>
                  <w:rFonts w:ascii="Arial" w:hAnsi="Arial" w:cs="Arial"/>
                  <w:sz w:val="18"/>
                  <w:lang w:eastAsia="ko-KR"/>
                </w:rPr>
                <w:t>TBD</w:t>
              </w:r>
            </w:ins>
          </w:p>
        </w:tc>
        <w:tc>
          <w:tcPr>
            <w:tcW w:w="1525" w:type="dxa"/>
            <w:tcBorders>
              <w:top w:val="single" w:sz="6"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200" w:author="Joakim Axmon" w:date="2019-02-14T14:37:00Z"/>
                <w:rFonts w:ascii="Arial" w:hAnsi="Arial" w:cs="Arial"/>
                <w:sz w:val="18"/>
                <w:lang w:eastAsia="ja-JP"/>
              </w:rPr>
            </w:pPr>
            <w:ins w:id="201" w:author="Joakim Axmon" w:date="2019-02-14T14:37:00Z">
              <w:r w:rsidRPr="009C2C8D">
                <w:rPr>
                  <w:rFonts w:ascii="Arial" w:hAnsi="Arial" w:cs="Arial"/>
                  <w:sz w:val="18"/>
                  <w:lang w:eastAsia="ja-JP"/>
                </w:rPr>
                <w:t>-50</w:t>
              </w:r>
            </w:ins>
          </w:p>
        </w:tc>
      </w:tr>
      <w:tr w:rsidR="00C050BF" w:rsidRPr="009C2C8D" w:rsidTr="008A1099">
        <w:trPr>
          <w:jc w:val="center"/>
          <w:ins w:id="202" w:author="Joakim Axmon" w:date="2019-02-14T14:37:00Z"/>
        </w:trPr>
        <w:tc>
          <w:tcPr>
            <w:tcW w:w="1156" w:type="dxa"/>
            <w:vMerge/>
            <w:tcBorders>
              <w:left w:val="single" w:sz="6" w:space="0" w:color="auto"/>
              <w:right w:val="single" w:sz="6"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203" w:author="Joakim Axmon" w:date="2019-02-14T14:3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204" w:author="Joakim Axmon" w:date="2019-02-14T14:37:00Z"/>
                <w:rFonts w:ascii="Arial" w:hAnsi="Arial" w:cs="Arial"/>
                <w:sz w:val="18"/>
                <w:lang w:eastAsia="ja-JP"/>
              </w:rPr>
            </w:pPr>
            <w:ins w:id="205" w:author="Joakim Axmon" w:date="2019-02-14T14:37:00Z">
              <w:r w:rsidRPr="009C2C8D">
                <w:rPr>
                  <w:rFonts w:ascii="Arial" w:hAnsi="Arial" w:cs="Arial"/>
                  <w:sz w:val="18"/>
                  <w:lang w:val="sv-SE" w:eastAsia="ko-KR"/>
                </w:rPr>
                <w:t>NR_TDD_FR2_T</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206" w:author="Joakim Axmon" w:date="2019-02-14T14:37:00Z"/>
                <w:rFonts w:ascii="Arial" w:hAnsi="Arial" w:cs="Arial"/>
                <w:sz w:val="18"/>
                <w:lang w:eastAsia="ja-JP"/>
              </w:rPr>
            </w:pPr>
            <w:ins w:id="207" w:author="Joakim Axmon" w:date="2019-02-14T14:37:00Z">
              <w:r w:rsidRPr="009C2C8D">
                <w:rPr>
                  <w:rFonts w:ascii="Arial" w:hAnsi="Arial"/>
                  <w:sz w:val="18"/>
                  <w:lang w:eastAsia="ko-KR"/>
                </w:rPr>
                <w:t>TBD</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208" w:author="Joakim Axmon" w:date="2019-02-14T14:37:00Z"/>
                <w:rFonts w:ascii="Arial" w:hAnsi="Arial" w:cs="Arial"/>
                <w:sz w:val="18"/>
                <w:lang w:eastAsia="ja-JP"/>
              </w:rPr>
            </w:pPr>
            <w:ins w:id="209" w:author="Joakim Axmon" w:date="2019-02-14T14:37:00Z">
              <w:r w:rsidRPr="009C2C8D">
                <w:rPr>
                  <w:rFonts w:ascii="Arial" w:hAnsi="Arial" w:cs="Arial"/>
                  <w:sz w:val="18"/>
                  <w:lang w:eastAsia="ko-KR"/>
                </w:rPr>
                <w:t>TBD</w:t>
              </w:r>
            </w:ins>
          </w:p>
        </w:tc>
        <w:tc>
          <w:tcPr>
            <w:tcW w:w="1525" w:type="dxa"/>
            <w:tcBorders>
              <w:top w:val="single" w:sz="6"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210" w:author="Joakim Axmon" w:date="2019-02-14T14:37:00Z"/>
                <w:rFonts w:ascii="Arial" w:hAnsi="Arial" w:cs="Arial"/>
                <w:sz w:val="18"/>
                <w:lang w:eastAsia="ja-JP"/>
              </w:rPr>
            </w:pPr>
            <w:ins w:id="211" w:author="Joakim Axmon" w:date="2019-02-14T14:37:00Z">
              <w:r w:rsidRPr="009C2C8D">
                <w:rPr>
                  <w:rFonts w:ascii="Arial" w:hAnsi="Arial" w:cs="Arial"/>
                  <w:sz w:val="18"/>
                  <w:lang w:eastAsia="ja-JP"/>
                </w:rPr>
                <w:t>-50</w:t>
              </w:r>
            </w:ins>
          </w:p>
        </w:tc>
      </w:tr>
      <w:tr w:rsidR="00C050BF" w:rsidRPr="009C2C8D" w:rsidTr="008A1099">
        <w:trPr>
          <w:jc w:val="center"/>
          <w:ins w:id="212" w:author="Joakim Axmon" w:date="2019-02-14T14:37:00Z"/>
        </w:trPr>
        <w:tc>
          <w:tcPr>
            <w:tcW w:w="1156" w:type="dxa"/>
            <w:vMerge/>
            <w:tcBorders>
              <w:left w:val="single" w:sz="6" w:space="0" w:color="auto"/>
              <w:right w:val="single" w:sz="6" w:space="0" w:color="auto"/>
            </w:tcBorders>
          </w:tcPr>
          <w:p w:rsidR="00C050BF" w:rsidRPr="009C2C8D" w:rsidRDefault="00C050BF" w:rsidP="008A1099">
            <w:pPr>
              <w:keepNext/>
              <w:keepLines/>
              <w:overflowPunct w:val="0"/>
              <w:autoSpaceDE w:val="0"/>
              <w:autoSpaceDN w:val="0"/>
              <w:adjustRightInd w:val="0"/>
              <w:spacing w:after="0"/>
              <w:jc w:val="center"/>
              <w:textAlignment w:val="baseline"/>
              <w:rPr>
                <w:ins w:id="213" w:author="Joakim Axmon" w:date="2019-02-14T14:37: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214" w:author="Joakim Axmon" w:date="2019-02-14T14:37:00Z"/>
                <w:rFonts w:ascii="Arial" w:hAnsi="Arial" w:cs="Arial"/>
                <w:sz w:val="18"/>
                <w:lang w:eastAsia="ja-JP"/>
              </w:rPr>
            </w:pPr>
            <w:ins w:id="215" w:author="Joakim Axmon" w:date="2019-02-14T14:37:00Z">
              <w:r w:rsidRPr="009C2C8D">
                <w:rPr>
                  <w:rFonts w:ascii="Arial" w:hAnsi="Arial" w:cs="Arial"/>
                  <w:sz w:val="18"/>
                  <w:lang w:val="sv-SE" w:eastAsia="ko-KR"/>
                </w:rPr>
                <w:t>NR_TDD_FR2_Y</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216" w:author="Joakim Axmon" w:date="2019-02-14T14:37:00Z"/>
                <w:rFonts w:ascii="Arial" w:hAnsi="Arial" w:cs="Arial"/>
                <w:sz w:val="18"/>
                <w:lang w:eastAsia="ja-JP"/>
              </w:rPr>
            </w:pPr>
            <w:ins w:id="217" w:author="Joakim Axmon" w:date="2019-02-14T14:37:00Z">
              <w:r w:rsidRPr="009C2C8D">
                <w:rPr>
                  <w:rFonts w:ascii="Arial" w:hAnsi="Arial"/>
                  <w:sz w:val="18"/>
                  <w:lang w:eastAsia="ko-KR"/>
                </w:rPr>
                <w:t>TBD</w:t>
              </w:r>
            </w:ins>
          </w:p>
        </w:tc>
        <w:tc>
          <w:tcPr>
            <w:tcW w:w="1498" w:type="dxa"/>
            <w:tcBorders>
              <w:top w:val="single" w:sz="6" w:space="0" w:color="auto"/>
              <w:left w:val="single" w:sz="6"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218" w:author="Joakim Axmon" w:date="2019-02-14T14:37:00Z"/>
                <w:rFonts w:ascii="Arial" w:hAnsi="Arial" w:cs="Arial"/>
                <w:sz w:val="18"/>
                <w:lang w:eastAsia="ja-JP"/>
              </w:rPr>
            </w:pPr>
            <w:ins w:id="219" w:author="Joakim Axmon" w:date="2019-02-14T14:37:00Z">
              <w:r w:rsidRPr="009C2C8D">
                <w:rPr>
                  <w:rFonts w:ascii="Arial" w:hAnsi="Arial" w:cs="Arial"/>
                  <w:sz w:val="18"/>
                  <w:lang w:eastAsia="ko-KR"/>
                </w:rPr>
                <w:t>TBD</w:t>
              </w:r>
            </w:ins>
          </w:p>
        </w:tc>
        <w:tc>
          <w:tcPr>
            <w:tcW w:w="1525" w:type="dxa"/>
            <w:tcBorders>
              <w:top w:val="single" w:sz="6"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220" w:author="Joakim Axmon" w:date="2019-02-14T14:37:00Z"/>
                <w:rFonts w:ascii="Arial" w:hAnsi="Arial" w:cs="Arial"/>
                <w:sz w:val="18"/>
                <w:lang w:eastAsia="ja-JP"/>
              </w:rPr>
            </w:pPr>
            <w:ins w:id="221" w:author="Joakim Axmon" w:date="2019-02-14T14:37:00Z">
              <w:r w:rsidRPr="009C2C8D">
                <w:rPr>
                  <w:rFonts w:ascii="Arial" w:hAnsi="Arial" w:cs="Arial"/>
                  <w:sz w:val="18"/>
                  <w:lang w:eastAsia="ja-JP"/>
                </w:rPr>
                <w:t>-50</w:t>
              </w:r>
            </w:ins>
          </w:p>
        </w:tc>
      </w:tr>
      <w:tr w:rsidR="00C050BF" w:rsidRPr="009C2C8D" w:rsidTr="008A1099">
        <w:trPr>
          <w:jc w:val="center"/>
          <w:ins w:id="222" w:author="Joakim Axmon" w:date="2019-02-14T14:37:00Z"/>
        </w:trPr>
        <w:tc>
          <w:tcPr>
            <w:tcW w:w="9855" w:type="dxa"/>
            <w:gridSpan w:val="5"/>
            <w:tcBorders>
              <w:top w:val="single" w:sz="6" w:space="0" w:color="auto"/>
              <w:left w:val="single" w:sz="6" w:space="0" w:color="auto"/>
              <w:bottom w:val="single" w:sz="6" w:space="0" w:color="auto"/>
              <w:right w:val="single" w:sz="4" w:space="0" w:color="auto"/>
            </w:tcBorders>
          </w:tcPr>
          <w:p w:rsidR="00C050BF" w:rsidRPr="009C2C8D" w:rsidRDefault="00C050BF" w:rsidP="008A1099">
            <w:pPr>
              <w:keepNext/>
              <w:keepLines/>
              <w:overflowPunct w:val="0"/>
              <w:autoSpaceDE w:val="0"/>
              <w:autoSpaceDN w:val="0"/>
              <w:adjustRightInd w:val="0"/>
              <w:spacing w:after="0"/>
              <w:ind w:left="851" w:hanging="851"/>
              <w:textAlignment w:val="baseline"/>
              <w:rPr>
                <w:ins w:id="223" w:author="Joakim Axmon" w:date="2019-02-14T14:37:00Z"/>
                <w:rFonts w:ascii="Arial" w:hAnsi="Arial" w:cs="Arial"/>
                <w:sz w:val="18"/>
                <w:lang w:eastAsia="ja-JP"/>
              </w:rPr>
            </w:pPr>
            <w:ins w:id="224" w:author="Joakim Axmon" w:date="2019-02-14T14:37:00Z">
              <w:r w:rsidRPr="009C2C8D">
                <w:rPr>
                  <w:rFonts w:ascii="Arial" w:hAnsi="Arial" w:cs="Arial"/>
                  <w:sz w:val="18"/>
                  <w:lang w:eastAsia="ja-JP"/>
                </w:rPr>
                <w:t>N</w:t>
              </w:r>
              <w:r w:rsidRPr="009C2C8D">
                <w:rPr>
                  <w:rFonts w:ascii="Arial" w:hAnsi="Arial" w:cs="Arial"/>
                  <w:sz w:val="18"/>
                  <w:lang w:eastAsia="zh-CN"/>
                </w:rPr>
                <w:t>OTE</w:t>
              </w:r>
              <w:r w:rsidRPr="009C2C8D">
                <w:rPr>
                  <w:rFonts w:ascii="Arial" w:hAnsi="Arial" w:cs="Arial"/>
                  <w:sz w:val="18"/>
                  <w:lang w:eastAsia="ja-JP"/>
                </w:rPr>
                <w:t xml:space="preserve"> 1:</w:t>
              </w:r>
              <w:r w:rsidRPr="009C2C8D">
                <w:rPr>
                  <w:rFonts w:ascii="Arial" w:hAnsi="Arial" w:cs="Arial"/>
                  <w:sz w:val="18"/>
                  <w:lang w:eastAsia="ja-JP"/>
                </w:rPr>
                <w:tab/>
              </w:r>
              <w:r w:rsidRPr="009C2C8D">
                <w:rPr>
                  <w:rFonts w:ascii="Arial" w:hAnsi="Arial"/>
                  <w:sz w:val="18"/>
                  <w:lang w:eastAsia="ko-KR"/>
                </w:rPr>
                <w:t>Io is assumed to have constant EPRE across the bandwidth</w:t>
              </w:r>
              <w:r w:rsidRPr="009C2C8D">
                <w:rPr>
                  <w:rFonts w:ascii="Arial" w:hAnsi="Arial" w:cs="Arial"/>
                  <w:sz w:val="18"/>
                  <w:lang w:eastAsia="ja-JP"/>
                </w:rPr>
                <w:t>.</w:t>
              </w:r>
            </w:ins>
          </w:p>
          <w:p w:rsidR="00C050BF" w:rsidRPr="009C2C8D" w:rsidRDefault="00C050BF" w:rsidP="008A1099">
            <w:pPr>
              <w:keepNext/>
              <w:keepLines/>
              <w:overflowPunct w:val="0"/>
              <w:autoSpaceDE w:val="0"/>
              <w:autoSpaceDN w:val="0"/>
              <w:adjustRightInd w:val="0"/>
              <w:spacing w:after="0"/>
              <w:ind w:left="851" w:hanging="851"/>
              <w:textAlignment w:val="baseline"/>
              <w:rPr>
                <w:ins w:id="225" w:author="Joakim Axmon" w:date="2019-02-14T14:37:00Z"/>
                <w:rFonts w:ascii="Arial" w:hAnsi="Arial" w:cs="Arial"/>
                <w:sz w:val="18"/>
                <w:lang w:eastAsia="ja-JP"/>
              </w:rPr>
            </w:pPr>
            <w:ins w:id="226" w:author="Joakim Axmon" w:date="2019-02-14T14:37:00Z">
              <w:r>
                <w:rPr>
                  <w:rFonts w:ascii="Arial" w:hAnsi="Arial" w:cs="Arial"/>
                  <w:sz w:val="18"/>
                  <w:lang w:eastAsia="ja-JP"/>
                </w:rPr>
                <w:t>NOTE 2</w:t>
              </w:r>
              <w:r w:rsidRPr="009C2C8D">
                <w:rPr>
                  <w:rFonts w:ascii="Arial" w:hAnsi="Arial" w:cs="Arial"/>
                  <w:sz w:val="18"/>
                  <w:lang w:eastAsia="ja-JP"/>
                </w:rPr>
                <w:t>:</w:t>
              </w:r>
              <w:r w:rsidRPr="009C2C8D">
                <w:rPr>
                  <w:rFonts w:ascii="Arial" w:hAnsi="Arial" w:cs="Arial"/>
                  <w:sz w:val="18"/>
                  <w:lang w:eastAsia="ja-JP"/>
                </w:rPr>
                <w:tab/>
                <w:t>NR operating band groups are as defined in Section 3.5.</w:t>
              </w:r>
              <w:r>
                <w:rPr>
                  <w:rFonts w:ascii="Arial" w:hAnsi="Arial" w:cs="Arial"/>
                  <w:sz w:val="18"/>
                  <w:lang w:eastAsia="ja-JP"/>
                </w:rPr>
                <w:t>3.</w:t>
              </w:r>
            </w:ins>
          </w:p>
        </w:tc>
      </w:tr>
    </w:tbl>
    <w:p w:rsidR="00C050BF" w:rsidRDefault="00C050BF" w:rsidP="00C050BF">
      <w:pPr>
        <w:overflowPunct w:val="0"/>
        <w:autoSpaceDE w:val="0"/>
        <w:autoSpaceDN w:val="0"/>
        <w:adjustRightInd w:val="0"/>
        <w:textAlignment w:val="baseline"/>
        <w:rPr>
          <w:ins w:id="227" w:author="Joakim Axmon" w:date="2019-02-14T14:37:00Z"/>
          <w:lang w:eastAsia="ko-KR"/>
        </w:rPr>
      </w:pPr>
    </w:p>
    <w:p w:rsidR="00C050BF" w:rsidRPr="009C2C8D" w:rsidRDefault="00C050BF" w:rsidP="00C050BF">
      <w:pPr>
        <w:overflowPunct w:val="0"/>
        <w:autoSpaceDE w:val="0"/>
        <w:autoSpaceDN w:val="0"/>
        <w:adjustRightInd w:val="0"/>
        <w:textAlignment w:val="baseline"/>
        <w:rPr>
          <w:ins w:id="228" w:author="Joakim Axmon" w:date="2019-02-14T14:37:00Z"/>
          <w:lang w:eastAsia="ko-KR"/>
        </w:rPr>
      </w:pPr>
    </w:p>
    <w:p w:rsidR="00C050BF" w:rsidRPr="009C2C8D" w:rsidRDefault="00C050BF" w:rsidP="00C050BF">
      <w:pPr>
        <w:keepNext/>
        <w:keepLines/>
        <w:overflowPunct w:val="0"/>
        <w:autoSpaceDE w:val="0"/>
        <w:autoSpaceDN w:val="0"/>
        <w:adjustRightInd w:val="0"/>
        <w:spacing w:before="60"/>
        <w:jc w:val="center"/>
        <w:textAlignment w:val="baseline"/>
        <w:rPr>
          <w:ins w:id="229" w:author="Joakim Axmon" w:date="2019-02-14T14:37:00Z"/>
          <w:rFonts w:ascii="Arial" w:hAnsi="Arial"/>
          <w:b/>
          <w:lang w:eastAsia="ko-KR"/>
        </w:rPr>
      </w:pPr>
      <w:ins w:id="230" w:author="Joakim Axmon" w:date="2019-02-14T14:37:00Z">
        <w:r w:rsidRPr="009C2C8D">
          <w:rPr>
            <w:rFonts w:ascii="Arial" w:hAnsi="Arial"/>
            <w:b/>
            <w:lang w:eastAsia="ko-KR"/>
          </w:rPr>
          <w:lastRenderedPageBreak/>
          <w:t>T</w:t>
        </w:r>
        <w:r>
          <w:rPr>
            <w:rFonts w:ascii="Arial" w:hAnsi="Arial"/>
            <w:b/>
            <w:lang w:eastAsia="ko-KR"/>
          </w:rPr>
          <w:t>able 10.1.21-3</w:t>
        </w:r>
        <w:r w:rsidRPr="009C2C8D">
          <w:rPr>
            <w:rFonts w:ascii="Arial" w:hAnsi="Arial"/>
            <w:b/>
            <w:lang w:eastAsia="ko-KR"/>
          </w:rPr>
          <w:t xml:space="preserve">: </w:t>
        </w:r>
        <w:r>
          <w:rPr>
            <w:rFonts w:ascii="Arial" w:hAnsi="Arial"/>
            <w:b/>
            <w:lang w:eastAsia="ko-KR"/>
          </w:rPr>
          <w:t xml:space="preserve">Inter-frequency </w:t>
        </w:r>
        <w:r w:rsidRPr="009C2C8D">
          <w:rPr>
            <w:rFonts w:ascii="Arial" w:hAnsi="Arial" w:hint="eastAsia"/>
            <w:b/>
            <w:lang w:eastAsia="zh-CN"/>
          </w:rPr>
          <w:t>SF</w:t>
        </w:r>
        <w:r w:rsidRPr="009C2C8D">
          <w:rPr>
            <w:rFonts w:ascii="Arial" w:hAnsi="Arial"/>
            <w:b/>
            <w:lang w:eastAsia="zh-CN"/>
          </w:rPr>
          <w:t>TD</w:t>
        </w:r>
        <w:r w:rsidRPr="009C2C8D">
          <w:rPr>
            <w:rFonts w:ascii="Arial" w:hAnsi="Arial"/>
            <w:b/>
            <w:lang w:eastAsia="ko-KR"/>
          </w:rPr>
          <w:t xml:space="preserve"> measurement accuracy</w:t>
        </w:r>
      </w:ins>
    </w:p>
    <w:tbl>
      <w:tblPr>
        <w:tblW w:w="0" w:type="auto"/>
        <w:jc w:val="center"/>
        <w:tblLayout w:type="fixed"/>
        <w:tblLook w:val="0000" w:firstRow="0" w:lastRow="0" w:firstColumn="0" w:lastColumn="0" w:noHBand="0" w:noVBand="0"/>
      </w:tblPr>
      <w:tblGrid>
        <w:gridCol w:w="1805"/>
        <w:gridCol w:w="2873"/>
      </w:tblGrid>
      <w:tr w:rsidR="00C050BF" w:rsidRPr="009C2C8D" w:rsidTr="008A1099">
        <w:trPr>
          <w:jc w:val="center"/>
          <w:ins w:id="231" w:author="Joakim Axmon" w:date="2019-02-14T14:37:00Z"/>
        </w:trPr>
        <w:tc>
          <w:tcPr>
            <w:tcW w:w="1805" w:type="dxa"/>
            <w:vMerge w:val="restart"/>
            <w:tcBorders>
              <w:top w:val="single" w:sz="4" w:space="0" w:color="auto"/>
              <w:left w:val="single" w:sz="4"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232" w:author="Joakim Axmon" w:date="2019-02-14T14:37:00Z"/>
                <w:rFonts w:ascii="Arial" w:hAnsi="Arial" w:cs="Arial"/>
                <w:b/>
                <w:sz w:val="18"/>
                <w:lang w:eastAsia="ja-JP"/>
              </w:rPr>
            </w:pPr>
            <w:ins w:id="233" w:author="Joakim Axmon" w:date="2019-02-14T14:37:00Z">
              <w:r w:rsidRPr="009C2C8D">
                <w:rPr>
                  <w:rFonts w:ascii="Arial" w:hAnsi="Arial" w:cs="Arial"/>
                  <w:b/>
                  <w:sz w:val="18"/>
                  <w:lang w:eastAsia="ja-JP"/>
                </w:rPr>
                <w:t>Accuracy</w:t>
              </w:r>
              <w:r>
                <w:rPr>
                  <w:rFonts w:ascii="Arial" w:hAnsi="Arial" w:cs="Arial"/>
                  <w:b/>
                  <w:sz w:val="18"/>
                  <w:lang w:eastAsia="ja-JP"/>
                </w:rPr>
                <w:t xml:space="preserve"> [Tc]</w:t>
              </w:r>
            </w:ins>
          </w:p>
        </w:tc>
        <w:tc>
          <w:tcPr>
            <w:tcW w:w="2873" w:type="dxa"/>
            <w:tcBorders>
              <w:top w:val="single" w:sz="4"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234" w:author="Joakim Axmon" w:date="2019-02-14T14:37:00Z"/>
                <w:rFonts w:ascii="Arial" w:hAnsi="Arial" w:cs="Arial"/>
                <w:b/>
                <w:sz w:val="18"/>
                <w:lang w:eastAsia="ja-JP"/>
              </w:rPr>
            </w:pPr>
            <w:ins w:id="235" w:author="Joakim Axmon" w:date="2019-02-14T14:37:00Z">
              <w:r w:rsidRPr="009C2C8D">
                <w:rPr>
                  <w:rFonts w:ascii="Arial" w:hAnsi="Arial" w:cs="Arial"/>
                  <w:b/>
                  <w:sz w:val="18"/>
                  <w:lang w:eastAsia="ja-JP"/>
                </w:rPr>
                <w:t>Conditions</w:t>
              </w:r>
            </w:ins>
          </w:p>
        </w:tc>
      </w:tr>
      <w:tr w:rsidR="00C050BF" w:rsidRPr="009C2C8D" w:rsidTr="008A1099">
        <w:trPr>
          <w:trHeight w:val="391"/>
          <w:jc w:val="center"/>
          <w:ins w:id="236" w:author="Joakim Axmon" w:date="2019-02-14T14:37:00Z"/>
        </w:trPr>
        <w:tc>
          <w:tcPr>
            <w:tcW w:w="1805" w:type="dxa"/>
            <w:vMerge/>
            <w:tcBorders>
              <w:top w:val="single" w:sz="6" w:space="0" w:color="auto"/>
              <w:left w:val="single" w:sz="4" w:space="0" w:color="auto"/>
              <w:bottom w:val="single" w:sz="6" w:space="0" w:color="auto"/>
              <w:right w:val="single" w:sz="6"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237" w:author="Joakim Axmon" w:date="2019-02-14T14:37:00Z"/>
                <w:rFonts w:ascii="Arial" w:hAnsi="Arial" w:cs="Arial"/>
                <w:b/>
                <w:sz w:val="18"/>
                <w:lang w:eastAsia="ja-JP"/>
              </w:rPr>
            </w:pPr>
          </w:p>
        </w:tc>
        <w:tc>
          <w:tcPr>
            <w:tcW w:w="2873" w:type="dxa"/>
            <w:tcBorders>
              <w:top w:val="single" w:sz="6" w:space="0" w:color="auto"/>
              <w:left w:val="single" w:sz="6" w:space="0" w:color="auto"/>
              <w:bottom w:val="single" w:sz="6"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238" w:author="Joakim Axmon" w:date="2019-02-14T14:37:00Z"/>
                <w:rFonts w:ascii="Arial" w:hAnsi="Arial" w:cs="Arial"/>
                <w:b/>
                <w:sz w:val="18"/>
                <w:lang w:eastAsia="ja-JP"/>
              </w:rPr>
            </w:pPr>
            <w:ins w:id="239" w:author="Joakim Axmon" w:date="2019-02-14T14:37:00Z">
              <w:r w:rsidRPr="009C2C8D">
                <w:rPr>
                  <w:rFonts w:ascii="Arial" w:hAnsi="Arial" w:cs="Arial"/>
                  <w:b/>
                  <w:sz w:val="18"/>
                  <w:lang w:eastAsia="ja-JP"/>
                </w:rPr>
                <w:t>Ês/Iot</w:t>
              </w:r>
              <w:r>
                <w:rPr>
                  <w:rFonts w:ascii="Arial" w:hAnsi="Arial" w:cs="Arial"/>
                  <w:b/>
                  <w:sz w:val="18"/>
                  <w:lang w:eastAsia="ja-JP"/>
                </w:rPr>
                <w:t xml:space="preserve"> [dB]</w:t>
              </w:r>
            </w:ins>
          </w:p>
        </w:tc>
      </w:tr>
      <w:tr w:rsidR="00C050BF" w:rsidRPr="009C2C8D" w:rsidTr="008A1099">
        <w:trPr>
          <w:trHeight w:val="433"/>
          <w:jc w:val="center"/>
          <w:ins w:id="240" w:author="Joakim Axmon" w:date="2019-02-14T14:37:00Z"/>
        </w:trPr>
        <w:tc>
          <w:tcPr>
            <w:tcW w:w="1805" w:type="dxa"/>
            <w:tcBorders>
              <w:top w:val="single" w:sz="6" w:space="0" w:color="auto"/>
              <w:left w:val="single" w:sz="4" w:space="0" w:color="auto"/>
              <w:bottom w:val="single" w:sz="4"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241" w:author="Joakim Axmon" w:date="2019-02-14T14:37:00Z"/>
                <w:rFonts w:ascii="Arial" w:hAnsi="Arial" w:cs="Arial"/>
                <w:sz w:val="18"/>
                <w:lang w:eastAsia="ja-JP"/>
              </w:rPr>
            </w:pPr>
            <w:ins w:id="242" w:author="Joakim Axmon" w:date="2019-02-14T14:37:00Z">
              <w:r>
                <w:rPr>
                  <w:rFonts w:ascii="Arial" w:hAnsi="Arial" w:cs="Arial"/>
                  <w:snapToGrid w:val="0"/>
                  <w:sz w:val="18"/>
                  <w:lang w:eastAsia="ko-KR"/>
                </w:rPr>
                <w:t>±[</w:t>
              </w:r>
              <w:r>
                <w:rPr>
                  <w:rFonts w:ascii="Arial" w:hAnsi="Arial"/>
                  <w:snapToGrid w:val="0"/>
                  <w:sz w:val="18"/>
                  <w:lang w:eastAsia="ko-KR"/>
                </w:rPr>
                <w:t>2560]</w:t>
              </w:r>
            </w:ins>
          </w:p>
        </w:tc>
        <w:tc>
          <w:tcPr>
            <w:tcW w:w="2873" w:type="dxa"/>
            <w:tcBorders>
              <w:top w:val="single" w:sz="6" w:space="0" w:color="auto"/>
              <w:left w:val="single" w:sz="4" w:space="0" w:color="auto"/>
              <w:bottom w:val="single" w:sz="4" w:space="0" w:color="auto"/>
              <w:right w:val="single" w:sz="4" w:space="0" w:color="auto"/>
            </w:tcBorders>
            <w:vAlign w:val="center"/>
          </w:tcPr>
          <w:p w:rsidR="00C050BF" w:rsidRPr="009C2C8D" w:rsidRDefault="00C050BF" w:rsidP="008A1099">
            <w:pPr>
              <w:keepNext/>
              <w:keepLines/>
              <w:overflowPunct w:val="0"/>
              <w:autoSpaceDE w:val="0"/>
              <w:autoSpaceDN w:val="0"/>
              <w:adjustRightInd w:val="0"/>
              <w:spacing w:after="0"/>
              <w:jc w:val="center"/>
              <w:textAlignment w:val="baseline"/>
              <w:rPr>
                <w:ins w:id="243" w:author="Joakim Axmon" w:date="2019-02-14T14:37:00Z"/>
                <w:rFonts w:ascii="Arial" w:hAnsi="Arial" w:cs="Arial"/>
                <w:sz w:val="18"/>
                <w:lang w:eastAsia="ja-JP"/>
              </w:rPr>
            </w:pPr>
            <w:ins w:id="244" w:author="Joakim Axmon" w:date="2019-02-14T14:37:00Z">
              <w:r w:rsidRPr="009C2C8D">
                <w:rPr>
                  <w:rFonts w:ascii="Arial" w:hAnsi="Arial"/>
                  <w:sz w:val="18"/>
                  <w:lang w:eastAsia="ko-KR"/>
                </w:rPr>
                <w:sym w:font="Symbol" w:char="F0B3"/>
              </w:r>
              <w:r>
                <w:rPr>
                  <w:rFonts w:ascii="Arial" w:hAnsi="Arial"/>
                  <w:sz w:val="18"/>
                  <w:lang w:eastAsia="ko-KR"/>
                </w:rPr>
                <w:t xml:space="preserve"> [-3]</w:t>
              </w:r>
            </w:ins>
          </w:p>
        </w:tc>
      </w:tr>
    </w:tbl>
    <w:p w:rsidR="00C050BF" w:rsidRDefault="00C050BF" w:rsidP="00C050BF">
      <w:pPr>
        <w:keepNext/>
        <w:keepLines/>
        <w:overflowPunct w:val="0"/>
        <w:autoSpaceDE w:val="0"/>
        <w:autoSpaceDN w:val="0"/>
        <w:adjustRightInd w:val="0"/>
        <w:spacing w:before="120"/>
        <w:textAlignment w:val="baseline"/>
        <w:outlineLvl w:val="2"/>
        <w:rPr>
          <w:ins w:id="245" w:author="Joakim Axmon" w:date="2019-02-14T14:37:00Z"/>
          <w:rFonts w:ascii="Arial" w:hAnsi="Arial"/>
          <w:sz w:val="28"/>
          <w:lang w:eastAsia="ko-KR"/>
        </w:rPr>
      </w:pPr>
    </w:p>
    <w:p w:rsidR="00F74548" w:rsidRPr="007D5BDA" w:rsidRDefault="00F74548" w:rsidP="00F74548">
      <w:pPr>
        <w:spacing w:after="0"/>
        <w:rPr>
          <w:rFonts w:ascii="Arial" w:hAnsi="Arial" w:cs="Arial"/>
          <w:color w:val="00B0F0"/>
        </w:rPr>
      </w:pPr>
    </w:p>
    <w:p w:rsidR="00F74548" w:rsidRDefault="00F74548" w:rsidP="00F74548">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&lt;END OF FIRST CHANGE&gt;</w:t>
      </w:r>
    </w:p>
    <w:p w:rsidR="00F74548" w:rsidRDefault="00F74548" w:rsidP="00F74548">
      <w:pPr>
        <w:spacing w:after="0"/>
      </w:pPr>
    </w:p>
    <w:p w:rsidR="001E41F3" w:rsidRPr="00F74548" w:rsidRDefault="00F74548" w:rsidP="00F74548">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&lt;UNCHANGED SECTIONS OMITTED&gt;</w:t>
      </w:r>
    </w:p>
    <w:sectPr w:rsidR="001E41F3" w:rsidRPr="00F745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5B71" w:rsidRDefault="008B5B71">
      <w:r>
        <w:separator/>
      </w:r>
    </w:p>
  </w:endnote>
  <w:endnote w:type="continuationSeparator" w:id="0">
    <w:p w:rsidR="008B5B71" w:rsidRDefault="008B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5B71" w:rsidRDefault="008B5B71">
      <w:r>
        <w:separator/>
      </w:r>
    </w:p>
  </w:footnote>
  <w:footnote w:type="continuationSeparator" w:id="0">
    <w:p w:rsidR="008B5B71" w:rsidRDefault="008B5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C8D" w:rsidRDefault="009C2C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C8D" w:rsidRDefault="009C2C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C8D" w:rsidRDefault="009C2C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C8D" w:rsidRDefault="009C2C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E905CD"/>
    <w:multiLevelType w:val="hybridMultilevel"/>
    <w:tmpl w:val="9180518E"/>
    <w:lvl w:ilvl="0" w:tplc="4C0CF21A">
      <w:start w:val="10"/>
      <w:numFmt w:val="bullet"/>
      <w:lvlText w:val="-"/>
      <w:lvlJc w:val="left"/>
      <w:pPr>
        <w:ind w:left="928" w:hanging="360"/>
      </w:pPr>
      <w:rPr>
        <w:rFonts w:ascii="Times New Roman" w:eastAsia="Times New Roma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D29"/>
    <w:rsid w:val="000A6394"/>
    <w:rsid w:val="000B7FED"/>
    <w:rsid w:val="000C038A"/>
    <w:rsid w:val="000C6598"/>
    <w:rsid w:val="000F1C41"/>
    <w:rsid w:val="00132015"/>
    <w:rsid w:val="00145D43"/>
    <w:rsid w:val="00192C46"/>
    <w:rsid w:val="001A08B3"/>
    <w:rsid w:val="001A7B60"/>
    <w:rsid w:val="001B3200"/>
    <w:rsid w:val="001B52F0"/>
    <w:rsid w:val="001B7A65"/>
    <w:rsid w:val="001E41F3"/>
    <w:rsid w:val="00217903"/>
    <w:rsid w:val="0026004D"/>
    <w:rsid w:val="002640DD"/>
    <w:rsid w:val="00275D12"/>
    <w:rsid w:val="002763B4"/>
    <w:rsid w:val="00284FEB"/>
    <w:rsid w:val="002860C4"/>
    <w:rsid w:val="002B5741"/>
    <w:rsid w:val="002C0654"/>
    <w:rsid w:val="002C5A90"/>
    <w:rsid w:val="002E05B0"/>
    <w:rsid w:val="00305409"/>
    <w:rsid w:val="003609EF"/>
    <w:rsid w:val="0036231A"/>
    <w:rsid w:val="00374DD4"/>
    <w:rsid w:val="0037637B"/>
    <w:rsid w:val="00397947"/>
    <w:rsid w:val="003E1A36"/>
    <w:rsid w:val="00410371"/>
    <w:rsid w:val="00413760"/>
    <w:rsid w:val="004242F1"/>
    <w:rsid w:val="004251D1"/>
    <w:rsid w:val="004B75B7"/>
    <w:rsid w:val="004C789E"/>
    <w:rsid w:val="00507B00"/>
    <w:rsid w:val="0051580D"/>
    <w:rsid w:val="00547111"/>
    <w:rsid w:val="00571F81"/>
    <w:rsid w:val="00590D9A"/>
    <w:rsid w:val="00592D74"/>
    <w:rsid w:val="005E2C44"/>
    <w:rsid w:val="005E5553"/>
    <w:rsid w:val="00621188"/>
    <w:rsid w:val="006257ED"/>
    <w:rsid w:val="00664A50"/>
    <w:rsid w:val="00695808"/>
    <w:rsid w:val="006B46FB"/>
    <w:rsid w:val="006E21FB"/>
    <w:rsid w:val="00733BAC"/>
    <w:rsid w:val="00757F05"/>
    <w:rsid w:val="00792342"/>
    <w:rsid w:val="00792631"/>
    <w:rsid w:val="007977A8"/>
    <w:rsid w:val="00797FA1"/>
    <w:rsid w:val="007B512A"/>
    <w:rsid w:val="007C2097"/>
    <w:rsid w:val="007D6A07"/>
    <w:rsid w:val="007F7259"/>
    <w:rsid w:val="008040A8"/>
    <w:rsid w:val="008279FA"/>
    <w:rsid w:val="008626E7"/>
    <w:rsid w:val="00870EE7"/>
    <w:rsid w:val="0087665A"/>
    <w:rsid w:val="008A45A6"/>
    <w:rsid w:val="008B5B71"/>
    <w:rsid w:val="008F686C"/>
    <w:rsid w:val="009148DE"/>
    <w:rsid w:val="009543A9"/>
    <w:rsid w:val="009613B5"/>
    <w:rsid w:val="009777D9"/>
    <w:rsid w:val="00991B88"/>
    <w:rsid w:val="009A5753"/>
    <w:rsid w:val="009A579D"/>
    <w:rsid w:val="009B0E01"/>
    <w:rsid w:val="009B1660"/>
    <w:rsid w:val="009C2C8D"/>
    <w:rsid w:val="009D47B8"/>
    <w:rsid w:val="009E3297"/>
    <w:rsid w:val="009F4A9E"/>
    <w:rsid w:val="009F70F3"/>
    <w:rsid w:val="009F734F"/>
    <w:rsid w:val="00A246B6"/>
    <w:rsid w:val="00A47E70"/>
    <w:rsid w:val="00A50CF0"/>
    <w:rsid w:val="00A7671C"/>
    <w:rsid w:val="00A974AF"/>
    <w:rsid w:val="00AA2CBC"/>
    <w:rsid w:val="00AC5820"/>
    <w:rsid w:val="00AD1CD8"/>
    <w:rsid w:val="00AD3E02"/>
    <w:rsid w:val="00B258BB"/>
    <w:rsid w:val="00B65FE6"/>
    <w:rsid w:val="00B67B97"/>
    <w:rsid w:val="00B968C8"/>
    <w:rsid w:val="00BA3EC5"/>
    <w:rsid w:val="00BA51D9"/>
    <w:rsid w:val="00BB5DFC"/>
    <w:rsid w:val="00BD279D"/>
    <w:rsid w:val="00BD6BB8"/>
    <w:rsid w:val="00C050BF"/>
    <w:rsid w:val="00C05429"/>
    <w:rsid w:val="00C66BA2"/>
    <w:rsid w:val="00C95985"/>
    <w:rsid w:val="00C96160"/>
    <w:rsid w:val="00CC5026"/>
    <w:rsid w:val="00CC68D0"/>
    <w:rsid w:val="00D03F9A"/>
    <w:rsid w:val="00D06D51"/>
    <w:rsid w:val="00D11650"/>
    <w:rsid w:val="00D24991"/>
    <w:rsid w:val="00D50255"/>
    <w:rsid w:val="00D75AED"/>
    <w:rsid w:val="00DA711F"/>
    <w:rsid w:val="00DB7D90"/>
    <w:rsid w:val="00DE34CF"/>
    <w:rsid w:val="00E04373"/>
    <w:rsid w:val="00E11022"/>
    <w:rsid w:val="00E13F3D"/>
    <w:rsid w:val="00E34898"/>
    <w:rsid w:val="00EB09B7"/>
    <w:rsid w:val="00EE7D7C"/>
    <w:rsid w:val="00F2033E"/>
    <w:rsid w:val="00F25D98"/>
    <w:rsid w:val="00F300FB"/>
    <w:rsid w:val="00F3511B"/>
    <w:rsid w:val="00F74548"/>
    <w:rsid w:val="00FB6386"/>
    <w:rsid w:val="00FD79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E4EE08"/>
  <w15:docId w15:val="{DB33B864-AE46-43CB-8434-B975C9EA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4548"/>
    <w:rPr>
      <w:rFonts w:ascii="Arial" w:hAnsi="Arial"/>
      <w:sz w:val="24"/>
      <w:lang w:val="en-GB" w:eastAsia="en-US"/>
    </w:rPr>
  </w:style>
  <w:style w:type="character" w:customStyle="1" w:styleId="B1Char">
    <w:name w:val="B1 Char"/>
    <w:link w:val="B1"/>
    <w:rsid w:val="00F74548"/>
    <w:rPr>
      <w:rFonts w:ascii="Times New Roman" w:hAnsi="Times New Roman"/>
      <w:lang w:val="en-GB" w:eastAsia="en-US"/>
    </w:rPr>
  </w:style>
  <w:style w:type="character" w:customStyle="1" w:styleId="TACChar">
    <w:name w:val="TAC Char"/>
    <w:link w:val="TAC"/>
    <w:rsid w:val="00F74548"/>
    <w:rPr>
      <w:rFonts w:ascii="Arial" w:hAnsi="Arial"/>
      <w:sz w:val="18"/>
      <w:lang w:val="en-GB" w:eastAsia="en-US"/>
    </w:rPr>
  </w:style>
  <w:style w:type="character" w:customStyle="1" w:styleId="THChar">
    <w:name w:val="TH Char"/>
    <w:link w:val="TH"/>
    <w:rsid w:val="00F74548"/>
    <w:rPr>
      <w:rFonts w:ascii="Arial" w:hAnsi="Arial"/>
      <w:b/>
      <w:lang w:val="en-GB" w:eastAsia="en-US"/>
    </w:rPr>
  </w:style>
  <w:style w:type="character" w:customStyle="1" w:styleId="TAHCar">
    <w:name w:val="TAH Car"/>
    <w:link w:val="TAH"/>
    <w:rsid w:val="00F74548"/>
    <w:rPr>
      <w:rFonts w:ascii="Arial" w:hAnsi="Arial"/>
      <w:b/>
      <w:sz w:val="18"/>
      <w:lang w:val="en-GB" w:eastAsia="en-US"/>
    </w:rPr>
  </w:style>
  <w:style w:type="character" w:customStyle="1" w:styleId="TANChar">
    <w:name w:val="TAN Char"/>
    <w:link w:val="TAN"/>
    <w:rsid w:val="00F74548"/>
    <w:rPr>
      <w:rFonts w:ascii="Arial" w:hAnsi="Arial"/>
      <w:sz w:val="18"/>
      <w:lang w:val="en-GB" w:eastAsia="en-US"/>
    </w:rPr>
  </w:style>
  <w:style w:type="character" w:customStyle="1" w:styleId="EQChar">
    <w:name w:val="EQ Char"/>
    <w:link w:val="EQ"/>
    <w:rsid w:val="00F74548"/>
    <w:rPr>
      <w:rFonts w:ascii="Times New Roman" w:hAnsi="Times New Roman"/>
      <w:noProof/>
      <w:lang w:val="en-GB" w:eastAsia="en-US"/>
    </w:rPr>
  </w:style>
  <w:style w:type="paragraph" w:styleId="ListParagraph">
    <w:name w:val="List Paragraph"/>
    <w:basedOn w:val="Normal"/>
    <w:uiPriority w:val="34"/>
    <w:qFormat/>
    <w:rsid w:val="00E110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80D59-199C-486D-9D6C-09F76FBE7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717</Words>
  <Characters>3803</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10</cp:revision>
  <cp:lastPrinted>1899-12-31T23:00:00Z</cp:lastPrinted>
  <dcterms:created xsi:type="dcterms:W3CDTF">2019-02-14T13:04:00Z</dcterms:created>
  <dcterms:modified xsi:type="dcterms:W3CDTF">2019-02-15T15:41:00Z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